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C8F8E" w14:textId="2E9D64C0" w:rsidR="00425BAE" w:rsidRDefault="00425BAE" w:rsidP="00425BAE">
      <w:pPr>
        <w:pStyle w:val="CRCoverPage"/>
        <w:tabs>
          <w:tab w:val="right" w:pos="9639"/>
        </w:tabs>
        <w:spacing w:after="0"/>
        <w:rPr>
          <w:b/>
          <w:i/>
          <w:noProof/>
          <w:sz w:val="28"/>
        </w:rPr>
      </w:pPr>
      <w:r>
        <w:rPr>
          <w:b/>
          <w:noProof/>
          <w:sz w:val="24"/>
        </w:rPr>
        <w:t>3GPP TSG-CT WG3 Meeting #1</w:t>
      </w:r>
      <w:r w:rsidR="00D84EAC">
        <w:rPr>
          <w:b/>
          <w:noProof/>
          <w:sz w:val="24"/>
        </w:rPr>
        <w:t>2</w:t>
      </w:r>
      <w:r w:rsidR="00DA05B1">
        <w:rPr>
          <w:b/>
          <w:noProof/>
          <w:sz w:val="24"/>
        </w:rPr>
        <w:t>2</w:t>
      </w:r>
      <w:r>
        <w:rPr>
          <w:b/>
          <w:noProof/>
          <w:sz w:val="24"/>
        </w:rPr>
        <w:t>-e</w:t>
      </w:r>
      <w:r>
        <w:rPr>
          <w:b/>
          <w:i/>
          <w:noProof/>
          <w:sz w:val="28"/>
        </w:rPr>
        <w:tab/>
      </w:r>
      <w:r>
        <w:rPr>
          <w:b/>
          <w:noProof/>
          <w:sz w:val="24"/>
        </w:rPr>
        <w:t>C3-22</w:t>
      </w:r>
      <w:r w:rsidR="006B5102">
        <w:rPr>
          <w:b/>
          <w:noProof/>
          <w:sz w:val="24"/>
        </w:rPr>
        <w:t>3155</w:t>
      </w:r>
    </w:p>
    <w:p w14:paraId="602C189F" w14:textId="221354E4" w:rsidR="00425BAE" w:rsidRDefault="00425BAE" w:rsidP="00425BAE">
      <w:pPr>
        <w:pStyle w:val="CRCoverPage"/>
        <w:outlineLvl w:val="0"/>
        <w:rPr>
          <w:b/>
          <w:noProof/>
          <w:sz w:val="24"/>
        </w:rPr>
      </w:pPr>
      <w:r>
        <w:rPr>
          <w:b/>
          <w:noProof/>
          <w:sz w:val="24"/>
        </w:rPr>
        <w:t xml:space="preserve">E-Meeting, </w:t>
      </w:r>
      <w:r w:rsidR="00DA05B1">
        <w:rPr>
          <w:b/>
          <w:noProof/>
          <w:sz w:val="24"/>
        </w:rPr>
        <w:t>12</w:t>
      </w:r>
      <w:r w:rsidRPr="00EB408F">
        <w:rPr>
          <w:b/>
          <w:noProof/>
          <w:sz w:val="24"/>
          <w:vertAlign w:val="superscript"/>
        </w:rPr>
        <w:t>th</w:t>
      </w:r>
      <w:r>
        <w:rPr>
          <w:b/>
          <w:noProof/>
          <w:sz w:val="24"/>
        </w:rPr>
        <w:t xml:space="preserve"> – </w:t>
      </w:r>
      <w:r w:rsidR="00D84EAC">
        <w:rPr>
          <w:b/>
          <w:noProof/>
          <w:sz w:val="24"/>
        </w:rPr>
        <w:t>1</w:t>
      </w:r>
      <w:r w:rsidR="00DA05B1">
        <w:rPr>
          <w:b/>
          <w:noProof/>
          <w:sz w:val="24"/>
        </w:rPr>
        <w:t>6</w:t>
      </w:r>
      <w:r w:rsidR="00D84EAC">
        <w:rPr>
          <w:b/>
          <w:noProof/>
          <w:sz w:val="24"/>
          <w:vertAlign w:val="superscript"/>
        </w:rPr>
        <w:t>th</w:t>
      </w:r>
      <w:r>
        <w:rPr>
          <w:b/>
          <w:noProof/>
          <w:sz w:val="24"/>
        </w:rPr>
        <w:t xml:space="preserve"> </w:t>
      </w:r>
      <w:r w:rsidR="00DA05B1">
        <w:rPr>
          <w:b/>
          <w:noProof/>
          <w:sz w:val="24"/>
        </w:rPr>
        <w:t>May</w:t>
      </w:r>
      <w:r>
        <w:rPr>
          <w:b/>
          <w:noProof/>
          <w:sz w:val="24"/>
        </w:rPr>
        <w:t xml:space="preserve"> 2022</w:t>
      </w:r>
    </w:p>
    <w:p w14:paraId="16B96408" w14:textId="77777777" w:rsidR="00425BAE" w:rsidRDefault="00425BAE" w:rsidP="00425BAE">
      <w:pPr>
        <w:pStyle w:val="CRCoverPage"/>
        <w:outlineLvl w:val="0"/>
        <w:rPr>
          <w:b/>
          <w:sz w:val="24"/>
        </w:rPr>
      </w:pPr>
    </w:p>
    <w:p w14:paraId="613F3955" w14:textId="7B1071FE" w:rsidR="00425BAE" w:rsidRDefault="00425BAE" w:rsidP="00425BA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54A4C">
        <w:rPr>
          <w:rFonts w:ascii="Arial" w:hAnsi="Arial" w:cs="Arial"/>
          <w:b/>
          <w:bCs/>
          <w:lang w:val="en-US"/>
        </w:rPr>
        <w:t xml:space="preserve">Nokia, </w:t>
      </w:r>
      <w:r w:rsidR="00254A4C" w:rsidRPr="00DA08E6">
        <w:rPr>
          <w:rFonts w:ascii="Arial" w:hAnsi="Arial" w:cs="Arial"/>
          <w:b/>
          <w:bCs/>
          <w:lang w:val="en-US"/>
        </w:rPr>
        <w:t>Nokia Shanghai Bell</w:t>
      </w:r>
    </w:p>
    <w:p w14:paraId="51875515" w14:textId="6CB8CBB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425BAE" w:rsidRPr="00425BAE">
        <w:rPr>
          <w:rFonts w:ascii="Arial" w:hAnsi="Arial" w:cs="Arial"/>
          <w:b/>
          <w:bCs/>
          <w:lang w:val="en-US"/>
        </w:rPr>
        <w:t>the</w:t>
      </w:r>
      <w:r w:rsidR="00DA05B1">
        <w:rPr>
          <w:rFonts w:ascii="Arial" w:hAnsi="Arial" w:cs="Arial"/>
          <w:b/>
          <w:bCs/>
          <w:lang w:val="en-US"/>
        </w:rPr>
        <w:t xml:space="preserve"> error cases update to</w:t>
      </w:r>
      <w:r w:rsidR="00425BAE" w:rsidRPr="00425BAE">
        <w:rPr>
          <w:rFonts w:ascii="Arial" w:hAnsi="Arial" w:cs="Arial"/>
          <w:b/>
          <w:bCs/>
          <w:lang w:val="en-US"/>
        </w:rPr>
        <w:t xml:space="preserve"> </w:t>
      </w:r>
      <w:r w:rsidR="00254A4C">
        <w:rPr>
          <w:rFonts w:ascii="Arial" w:hAnsi="Arial" w:cs="Arial"/>
          <w:b/>
          <w:bCs/>
          <w:lang w:val="en-US"/>
        </w:rPr>
        <w:t>Npcf_MBSPolicyControl</w:t>
      </w:r>
      <w:r w:rsidR="00D84EAC">
        <w:rPr>
          <w:rFonts w:ascii="Arial" w:hAnsi="Arial" w:cs="Arial"/>
          <w:b/>
          <w:bCs/>
          <w:lang w:val="en-US"/>
        </w:rPr>
        <w:t xml:space="preserve"> </w:t>
      </w:r>
      <w:r w:rsidR="007506B7">
        <w:rPr>
          <w:rFonts w:ascii="Arial" w:hAnsi="Arial" w:cs="Arial"/>
          <w:b/>
          <w:bCs/>
          <w:lang w:val="en-US"/>
        </w:rPr>
        <w:t>UpdateNotify</w:t>
      </w:r>
      <w:r w:rsidR="00254A4C">
        <w:rPr>
          <w:rFonts w:ascii="Arial" w:hAnsi="Arial" w:cs="Arial"/>
          <w:b/>
          <w:bCs/>
          <w:lang w:val="en-US"/>
        </w:rPr>
        <w:t xml:space="preserve"> Service</w:t>
      </w:r>
    </w:p>
    <w:p w14:paraId="4FD7F359" w14:textId="73FCA1CA" w:rsidR="00425BAE" w:rsidRDefault="00425BAE" w:rsidP="00425BA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w:t>
      </w:r>
      <w:r w:rsidR="003F3A7F">
        <w:rPr>
          <w:rFonts w:ascii="Arial" w:hAnsi="Arial" w:cs="Arial"/>
          <w:b/>
          <w:bCs/>
          <w:lang w:val="en-US"/>
        </w:rPr>
        <w:t>37</w:t>
      </w:r>
      <w:r>
        <w:rPr>
          <w:rFonts w:ascii="Arial" w:hAnsi="Arial" w:cs="Arial"/>
          <w:b/>
          <w:bCs/>
          <w:lang w:val="en-US"/>
        </w:rPr>
        <w:t xml:space="preserve"> V0.</w:t>
      </w:r>
      <w:r w:rsidR="00DA05B1">
        <w:rPr>
          <w:rFonts w:ascii="Arial" w:hAnsi="Arial" w:cs="Arial"/>
          <w:b/>
          <w:bCs/>
          <w:lang w:val="en-US"/>
        </w:rPr>
        <w:t>2</w:t>
      </w:r>
      <w:r>
        <w:rPr>
          <w:rFonts w:ascii="Arial" w:hAnsi="Arial" w:cs="Arial"/>
          <w:b/>
          <w:bCs/>
          <w:lang w:val="en-US"/>
        </w:rPr>
        <w:t>.0</w:t>
      </w:r>
    </w:p>
    <w:p w14:paraId="2A9F8CAD" w14:textId="77777777" w:rsidR="00425BAE" w:rsidRDefault="00425BAE" w:rsidP="00425BA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17.31 (5MBS)</w:t>
      </w:r>
    </w:p>
    <w:p w14:paraId="45E49F8A" w14:textId="79D90FBF" w:rsidR="00425BAE" w:rsidRDefault="00425BAE" w:rsidP="00425BA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w:t>
      </w:r>
      <w:r w:rsidR="00C30A91">
        <w:rPr>
          <w:rFonts w:ascii="Arial" w:hAnsi="Arial" w:cs="Arial"/>
          <w:b/>
          <w:bCs/>
          <w:lang w:val="en-US"/>
        </w:rPr>
        <w:t>pproval</w:t>
      </w:r>
    </w:p>
    <w:p w14:paraId="6EC9510A" w14:textId="77777777" w:rsidR="00C93D83" w:rsidRDefault="00C93D83">
      <w:pPr>
        <w:pBdr>
          <w:bottom w:val="single" w:sz="12" w:space="1" w:color="auto"/>
        </w:pBdr>
        <w:spacing w:after="120"/>
        <w:ind w:left="1985" w:hanging="1985"/>
        <w:rPr>
          <w:rFonts w:ascii="Arial" w:hAnsi="Arial" w:cs="Arial"/>
          <w:b/>
          <w:bCs/>
          <w:lang w:val="en-US"/>
        </w:rPr>
      </w:pPr>
    </w:p>
    <w:p w14:paraId="3C36D9A7" w14:textId="77777777" w:rsidR="00C93D83" w:rsidRDefault="00B41104">
      <w:pPr>
        <w:pStyle w:val="CRCoverPage"/>
        <w:rPr>
          <w:b/>
          <w:lang w:val="en-US"/>
        </w:rPr>
      </w:pPr>
      <w:r>
        <w:rPr>
          <w:b/>
          <w:lang w:val="en-US"/>
        </w:rPr>
        <w:t>1. Introduction</w:t>
      </w:r>
    </w:p>
    <w:p w14:paraId="1F48C099" w14:textId="50323F7B" w:rsidR="00425BAE" w:rsidRDefault="00425BAE" w:rsidP="00425BAE">
      <w:pPr>
        <w:rPr>
          <w:lang w:val="en-US"/>
        </w:rPr>
      </w:pPr>
      <w:r>
        <w:rPr>
          <w:lang w:val="en-US"/>
        </w:rPr>
        <w:t>TS 29.5</w:t>
      </w:r>
      <w:r w:rsidR="003F3A7F">
        <w:rPr>
          <w:lang w:val="en-US"/>
        </w:rPr>
        <w:t>37</w:t>
      </w:r>
      <w:r>
        <w:rPr>
          <w:lang w:val="en-US"/>
        </w:rPr>
        <w:t xml:space="preserve"> has been allocated under the 5MBS work item to define the MBS Policy Control services.</w:t>
      </w:r>
      <w:r w:rsidR="00D84EAC">
        <w:rPr>
          <w:lang w:val="en-US"/>
        </w:rPr>
        <w:t xml:space="preserve"> </w:t>
      </w:r>
    </w:p>
    <w:p w14:paraId="45117AC2" w14:textId="77777777" w:rsidR="00C93D83" w:rsidRDefault="00B41104">
      <w:pPr>
        <w:pStyle w:val="CRCoverPage"/>
        <w:rPr>
          <w:b/>
          <w:lang w:val="en-US"/>
        </w:rPr>
      </w:pPr>
      <w:r>
        <w:rPr>
          <w:b/>
          <w:lang w:val="en-US"/>
        </w:rPr>
        <w:t>2. Reason for Change</w:t>
      </w:r>
    </w:p>
    <w:p w14:paraId="2C7759A7" w14:textId="047B4EAE" w:rsidR="004A004A" w:rsidRDefault="00DA05B1" w:rsidP="004A004A">
      <w:pPr>
        <w:rPr>
          <w:lang w:val="en-US"/>
        </w:rPr>
      </w:pPr>
      <w:r>
        <w:rPr>
          <w:lang w:val="en-IN"/>
        </w:rPr>
        <w:t xml:space="preserve">Error cases for </w:t>
      </w:r>
      <w:r w:rsidR="00D84EAC" w:rsidRPr="0078483D">
        <w:t>Npcf_MBSPolicyControl_</w:t>
      </w:r>
      <w:r w:rsidR="007506B7">
        <w:t>UpdateNotify</w:t>
      </w:r>
      <w:r w:rsidR="00D84EAC" w:rsidRPr="0078483D">
        <w:t xml:space="preserve"> service </w:t>
      </w:r>
      <w:r w:rsidR="00D84EAC">
        <w:t xml:space="preserve">operation </w:t>
      </w:r>
      <w:r>
        <w:t>needs to be specified.</w:t>
      </w:r>
      <w:r w:rsidR="004A004A" w:rsidRPr="004A004A">
        <w:t xml:space="preserve"> </w:t>
      </w:r>
      <w:r w:rsidR="004A004A">
        <w:t>Error cases as specified in Ts 29.512 are referred and the common error cases applicable to MBS sessions are specified.</w:t>
      </w:r>
    </w:p>
    <w:p w14:paraId="1D0AA520" w14:textId="79B7350E" w:rsidR="00D84EAC" w:rsidRDefault="00D84EAC" w:rsidP="00D84EAC">
      <w:pPr>
        <w:rPr>
          <w:lang w:val="en-US"/>
        </w:rPr>
      </w:pPr>
    </w:p>
    <w:p w14:paraId="5AAAB526" w14:textId="77777777" w:rsidR="00C93D83" w:rsidRDefault="00B41104">
      <w:pPr>
        <w:pStyle w:val="CRCoverPage"/>
        <w:rPr>
          <w:b/>
          <w:lang w:val="en-US"/>
        </w:rPr>
      </w:pPr>
      <w:r>
        <w:rPr>
          <w:b/>
          <w:lang w:val="en-US"/>
        </w:rPr>
        <w:t>3. Conclusions</w:t>
      </w:r>
    </w:p>
    <w:p w14:paraId="61F44E71" w14:textId="77777777" w:rsidR="00C93D83" w:rsidRDefault="00B70650">
      <w:pPr>
        <w:rPr>
          <w:lang w:val="en-US"/>
        </w:rPr>
      </w:pPr>
      <w:r>
        <w:rPr>
          <w:lang w:val="en-US"/>
        </w:rPr>
        <w:t>N/A</w:t>
      </w:r>
      <w:r w:rsidR="000D3669">
        <w:rPr>
          <w:lang w:val="en-US"/>
        </w:rPr>
        <w:t>.</w:t>
      </w:r>
    </w:p>
    <w:p w14:paraId="74722482" w14:textId="77777777" w:rsidR="00C93D83" w:rsidRDefault="00B41104">
      <w:pPr>
        <w:pStyle w:val="CRCoverPage"/>
        <w:rPr>
          <w:b/>
          <w:lang w:val="en-US"/>
        </w:rPr>
      </w:pPr>
      <w:r>
        <w:rPr>
          <w:b/>
          <w:lang w:val="en-US"/>
        </w:rPr>
        <w:t>4. Proposal</w:t>
      </w:r>
    </w:p>
    <w:p w14:paraId="59EF78CD" w14:textId="394D5979" w:rsidR="00425BAE" w:rsidRDefault="00425BAE" w:rsidP="00425BAE">
      <w:pPr>
        <w:rPr>
          <w:lang w:val="en-US"/>
        </w:rPr>
      </w:pPr>
      <w:r>
        <w:rPr>
          <w:lang w:val="en-US"/>
        </w:rPr>
        <w:t>It is proposed to agree the following changes to 3GPP TS 29.5</w:t>
      </w:r>
      <w:r w:rsidR="003F3A7F">
        <w:rPr>
          <w:lang w:val="en-US"/>
        </w:rPr>
        <w:t>37</w:t>
      </w:r>
      <w:r>
        <w:rPr>
          <w:lang w:val="en-US"/>
        </w:rPr>
        <w:t xml:space="preserve"> V0.</w:t>
      </w:r>
      <w:r w:rsidR="00DA05B1">
        <w:rPr>
          <w:lang w:val="en-US"/>
        </w:rPr>
        <w:t>2</w:t>
      </w:r>
      <w:r>
        <w:rPr>
          <w:lang w:val="en-US"/>
        </w:rPr>
        <w:t>.0.</w:t>
      </w:r>
    </w:p>
    <w:p w14:paraId="52FA27C3" w14:textId="77777777" w:rsidR="00C93D83" w:rsidRDefault="00C93D83">
      <w:pPr>
        <w:pBdr>
          <w:bottom w:val="single" w:sz="12" w:space="1" w:color="auto"/>
        </w:pBdr>
        <w:rPr>
          <w:lang w:val="en-US"/>
        </w:rPr>
      </w:pPr>
    </w:p>
    <w:p w14:paraId="61D45521" w14:textId="47CEC882"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207AA1">
        <w:rPr>
          <w:rFonts w:ascii="Arial" w:hAnsi="Arial" w:cs="Arial"/>
          <w:color w:val="0000FF"/>
          <w:sz w:val="28"/>
          <w:szCs w:val="28"/>
          <w:lang w:val="en-US"/>
        </w:rPr>
        <w:t>First</w:t>
      </w:r>
      <w:r>
        <w:rPr>
          <w:rFonts w:ascii="Arial" w:hAnsi="Arial" w:cs="Arial"/>
          <w:color w:val="0000FF"/>
          <w:sz w:val="28"/>
          <w:szCs w:val="28"/>
          <w:lang w:val="en-US"/>
        </w:rPr>
        <w:t xml:space="preserve"> Change * * * *</w:t>
      </w:r>
    </w:p>
    <w:p w14:paraId="41246D37" w14:textId="77777777" w:rsidR="000A2293" w:rsidRPr="004D3578" w:rsidRDefault="000A2293" w:rsidP="000A2293">
      <w:pPr>
        <w:pStyle w:val="Heading1"/>
      </w:pPr>
      <w:bookmarkStart w:id="0" w:name="_Toc510696579"/>
      <w:bookmarkStart w:id="1" w:name="_Toc35971371"/>
      <w:bookmarkStart w:id="2" w:name="_Toc100763480"/>
      <w:bookmarkStart w:id="3" w:name="_Toc100763498"/>
      <w:bookmarkStart w:id="4" w:name="_Toc510696587"/>
      <w:bookmarkStart w:id="5" w:name="_Toc35971379"/>
      <w:bookmarkStart w:id="6" w:name="_Toc90291550"/>
      <w:r w:rsidRPr="004D3578">
        <w:t>2</w:t>
      </w:r>
      <w:r w:rsidRPr="004D3578">
        <w:tab/>
        <w:t>References</w:t>
      </w:r>
      <w:bookmarkEnd w:id="0"/>
      <w:bookmarkEnd w:id="1"/>
      <w:bookmarkEnd w:id="2"/>
    </w:p>
    <w:p w14:paraId="2D7E9E77" w14:textId="77777777" w:rsidR="000A2293" w:rsidRPr="004D3578" w:rsidRDefault="000A2293" w:rsidP="000A2293">
      <w:r w:rsidRPr="004D3578">
        <w:t>The following documents contain provisions which, through reference in this text, constitute provisions of the present document.</w:t>
      </w:r>
    </w:p>
    <w:p w14:paraId="6D91F9A5" w14:textId="77777777" w:rsidR="000A2293" w:rsidRPr="004D3578" w:rsidRDefault="000A2293" w:rsidP="000A2293">
      <w:pPr>
        <w:pStyle w:val="B1"/>
      </w:pPr>
      <w:bookmarkStart w:id="7" w:name="OLE_LINK1"/>
      <w:bookmarkStart w:id="8" w:name="OLE_LINK2"/>
      <w:bookmarkStart w:id="9" w:name="OLE_LINK3"/>
      <w:bookmarkStart w:id="10" w:name="OLE_LINK4"/>
      <w:r>
        <w:t>-</w:t>
      </w:r>
      <w:r>
        <w:tab/>
      </w:r>
      <w:r w:rsidRPr="004D3578">
        <w:t>References are either specific (identified by date of publication, edition number, version number, etc.) or non</w:t>
      </w:r>
      <w:r w:rsidRPr="004D3578">
        <w:noBreakHyphen/>
        <w:t>specific.</w:t>
      </w:r>
    </w:p>
    <w:p w14:paraId="1423148C" w14:textId="77777777" w:rsidR="000A2293" w:rsidRPr="004D3578" w:rsidRDefault="000A2293" w:rsidP="000A2293">
      <w:pPr>
        <w:pStyle w:val="B1"/>
      </w:pPr>
      <w:r>
        <w:t>-</w:t>
      </w:r>
      <w:r>
        <w:tab/>
      </w:r>
      <w:r w:rsidRPr="004D3578">
        <w:t>For a specific reference, subsequent revisions do not apply.</w:t>
      </w:r>
    </w:p>
    <w:p w14:paraId="20D7FE07" w14:textId="77777777" w:rsidR="000A2293" w:rsidRPr="004D3578" w:rsidRDefault="000A2293" w:rsidP="000A229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7"/>
    <w:bookmarkEnd w:id="8"/>
    <w:bookmarkEnd w:id="9"/>
    <w:bookmarkEnd w:id="10"/>
    <w:p w14:paraId="19390ABE" w14:textId="77777777" w:rsidR="000A2293" w:rsidRDefault="000A2293" w:rsidP="000A2293">
      <w:pPr>
        <w:pStyle w:val="EX"/>
      </w:pPr>
      <w:r w:rsidRPr="004D3578">
        <w:t>[1]</w:t>
      </w:r>
      <w:r w:rsidRPr="004D3578">
        <w:tab/>
        <w:t>3GPP TR 21.905: "Vocabulary for 3GPP Specifications".</w:t>
      </w:r>
    </w:p>
    <w:p w14:paraId="3C5DD757" w14:textId="77777777" w:rsidR="000A2293" w:rsidRPr="005E4D39" w:rsidRDefault="000A2293" w:rsidP="000A2293">
      <w:pPr>
        <w:pStyle w:val="EX"/>
      </w:pPr>
      <w:r>
        <w:t>[2</w:t>
      </w:r>
      <w:r w:rsidRPr="005E4D39">
        <w:t>]</w:t>
      </w:r>
      <w:r w:rsidRPr="005E4D39">
        <w:tab/>
        <w:t>3GPP</w:t>
      </w:r>
      <w:r>
        <w:t> </w:t>
      </w:r>
      <w:r w:rsidRPr="005E4D39">
        <w:t>TS</w:t>
      </w:r>
      <w:r>
        <w:t> </w:t>
      </w:r>
      <w:r w:rsidRPr="005E4D39">
        <w:t>23.501: "System Architecture for the 5G System; Stage 2".</w:t>
      </w:r>
    </w:p>
    <w:p w14:paraId="771B06E9" w14:textId="77777777" w:rsidR="000A2293" w:rsidRPr="005E4D39" w:rsidRDefault="000A2293" w:rsidP="000A2293">
      <w:pPr>
        <w:pStyle w:val="EX"/>
      </w:pPr>
      <w:r w:rsidRPr="005E4D39">
        <w:t>[</w:t>
      </w:r>
      <w:r>
        <w:t>3</w:t>
      </w:r>
      <w:r w:rsidRPr="005E4D39">
        <w:t>]</w:t>
      </w:r>
      <w:r w:rsidRPr="005E4D39">
        <w:tab/>
        <w:t>3GPP</w:t>
      </w:r>
      <w:r>
        <w:t> </w:t>
      </w:r>
      <w:r w:rsidRPr="005E4D39">
        <w:t>TS</w:t>
      </w:r>
      <w:r>
        <w:t> </w:t>
      </w:r>
      <w:r w:rsidRPr="005E4D39">
        <w:t>23.502: "Procedures for the 5G System; Stage 2".</w:t>
      </w:r>
    </w:p>
    <w:p w14:paraId="62E4FE78" w14:textId="77777777" w:rsidR="000A2293" w:rsidRPr="005E4D39" w:rsidRDefault="000A2293" w:rsidP="000A2293">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06033C1B" w14:textId="77777777" w:rsidR="000A2293" w:rsidRDefault="000A2293" w:rsidP="000A2293">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45258A9C" w14:textId="77777777" w:rsidR="000A2293" w:rsidRDefault="000A2293" w:rsidP="000A2293">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8" w:history="1">
        <w:r>
          <w:rPr>
            <w:rStyle w:val="Hyperlink"/>
            <w:lang w:val="en-US"/>
          </w:rPr>
          <w:t>https://spec.openapis.org/oas/v3.0.0</w:t>
        </w:r>
      </w:hyperlink>
      <w:r>
        <w:rPr>
          <w:lang w:val="en-US"/>
        </w:rPr>
        <w:t>.</w:t>
      </w:r>
    </w:p>
    <w:p w14:paraId="4C43625B" w14:textId="77777777" w:rsidR="000A2293" w:rsidRDefault="000A2293" w:rsidP="000A2293">
      <w:pPr>
        <w:pStyle w:val="EX"/>
      </w:pPr>
      <w:r w:rsidRPr="00E535AD">
        <w:lastRenderedPageBreak/>
        <w:t>[</w:t>
      </w:r>
      <w:r>
        <w:t>7</w:t>
      </w:r>
      <w:r w:rsidRPr="00E535AD">
        <w:t>]</w:t>
      </w:r>
      <w:r w:rsidRPr="00E535AD">
        <w:tab/>
      </w:r>
      <w:r>
        <w:t>3GPP TR 21.900: "</w:t>
      </w:r>
      <w:r w:rsidRPr="00F051FD">
        <w:t>Technical Specification Group working methods</w:t>
      </w:r>
      <w:r>
        <w:t>".</w:t>
      </w:r>
    </w:p>
    <w:p w14:paraId="5021152C" w14:textId="77777777" w:rsidR="000A2293" w:rsidRPr="00E535AD" w:rsidRDefault="000A2293" w:rsidP="000A2293">
      <w:pPr>
        <w:pStyle w:val="EX"/>
      </w:pPr>
      <w:r w:rsidRPr="00E535AD">
        <w:t>[</w:t>
      </w:r>
      <w:r>
        <w:t>8</w:t>
      </w:r>
      <w:r w:rsidRPr="00E535AD">
        <w:t>]</w:t>
      </w:r>
      <w:r w:rsidRPr="00E535AD">
        <w:tab/>
        <w:t>3GPP TS 33.501: "Security architecture and procedures for 5G system".</w:t>
      </w:r>
    </w:p>
    <w:p w14:paraId="20362A34" w14:textId="77777777" w:rsidR="000A2293" w:rsidRPr="00E535AD" w:rsidRDefault="000A2293" w:rsidP="000A2293">
      <w:pPr>
        <w:pStyle w:val="EX"/>
      </w:pPr>
      <w:r w:rsidRPr="00E535AD">
        <w:t>[</w:t>
      </w:r>
      <w:r>
        <w:t>9</w:t>
      </w:r>
      <w:r w:rsidRPr="00E535AD">
        <w:t>]</w:t>
      </w:r>
      <w:r w:rsidRPr="00E535AD">
        <w:tab/>
        <w:t>IETF RFC 6749: "</w:t>
      </w:r>
      <w:r w:rsidRPr="009E3528">
        <w:t>The OAuth 2.0 Authorization Framework</w:t>
      </w:r>
      <w:r w:rsidRPr="00E535AD">
        <w:t>".</w:t>
      </w:r>
    </w:p>
    <w:p w14:paraId="58FDD1F9" w14:textId="77777777" w:rsidR="000A2293" w:rsidRPr="00986E88" w:rsidRDefault="000A2293" w:rsidP="000A2293">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1C6D296E" w14:textId="77777777" w:rsidR="000A2293" w:rsidRPr="00986E88" w:rsidRDefault="000A2293" w:rsidP="000A2293">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22DB30FD" w14:textId="77777777" w:rsidR="000A2293" w:rsidRPr="00986E88" w:rsidRDefault="000A2293" w:rsidP="000A2293">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DF30D16" w14:textId="77777777" w:rsidR="000A2293" w:rsidRPr="009418C9" w:rsidRDefault="000A2293" w:rsidP="000A2293">
      <w:pPr>
        <w:pStyle w:val="EX"/>
      </w:pPr>
      <w:r w:rsidRPr="009418C9">
        <w:t>[13]</w:t>
      </w:r>
      <w:r w:rsidRPr="009418C9">
        <w:tab/>
        <w:t>IETF RFC 7807: "Problem Details for HTTP APIs".</w:t>
      </w:r>
    </w:p>
    <w:p w14:paraId="0049E128" w14:textId="77777777" w:rsidR="000A2293" w:rsidRPr="009418C9" w:rsidRDefault="000A2293" w:rsidP="000A2293">
      <w:pPr>
        <w:pStyle w:val="EX"/>
      </w:pPr>
      <w:r w:rsidRPr="009418C9">
        <w:t>[14]</w:t>
      </w:r>
      <w:r w:rsidRPr="009418C9">
        <w:tab/>
        <w:t>3GPP TS 23.247: "Architectural enhancements for 5G multicast-broadcast services; Stage 2".</w:t>
      </w:r>
    </w:p>
    <w:p w14:paraId="2D4F7F0B" w14:textId="77777777" w:rsidR="000A2293" w:rsidRPr="009418C9" w:rsidRDefault="000A2293" w:rsidP="000A2293">
      <w:pPr>
        <w:pStyle w:val="EX"/>
      </w:pPr>
      <w:r w:rsidRPr="009418C9">
        <w:t>[15]</w:t>
      </w:r>
      <w:r w:rsidRPr="009418C9">
        <w:tab/>
        <w:t>3GPP TS 29.571: "5G System; Common Data Types for Service Based Interfaces; Stage 3".</w:t>
      </w:r>
    </w:p>
    <w:p w14:paraId="5DC995B9" w14:textId="77777777" w:rsidR="000A2293" w:rsidRDefault="000A2293" w:rsidP="000A2293">
      <w:pPr>
        <w:pStyle w:val="EX"/>
      </w:pPr>
      <w:r w:rsidRPr="009418C9">
        <w:t>[16]</w:t>
      </w:r>
      <w:r w:rsidRPr="009418C9">
        <w:tab/>
        <w:t>3GPP TS 29.532: "5G System; 5G Multicast-Broadcast Session Management Services; Stage 3".</w:t>
      </w:r>
    </w:p>
    <w:p w14:paraId="52C2C9F0" w14:textId="77777777" w:rsidR="000A2293" w:rsidRDefault="000A2293" w:rsidP="000A2293">
      <w:pPr>
        <w:pStyle w:val="EX"/>
        <w:rPr>
          <w:ins w:id="11" w:author="NokiaCT4110e" w:date="2022-04-27T13:43:00Z"/>
        </w:rPr>
      </w:pPr>
      <w:r w:rsidRPr="009418C9">
        <w:t>[</w:t>
      </w:r>
      <w:r>
        <w:t>17</w:t>
      </w:r>
      <w:r w:rsidRPr="009418C9">
        <w:t>]</w:t>
      </w:r>
      <w:r w:rsidRPr="009418C9">
        <w:tab/>
        <w:t>3GPP TS 29.5</w:t>
      </w:r>
      <w:r>
        <w:t>14</w:t>
      </w:r>
      <w:r w:rsidRPr="009418C9">
        <w:t>: "</w:t>
      </w:r>
      <w:r w:rsidRPr="00372D1E">
        <w:t>5G System; Policy Authorization Service; Stage 3</w:t>
      </w:r>
      <w:r w:rsidRPr="009418C9">
        <w:t>".</w:t>
      </w:r>
    </w:p>
    <w:p w14:paraId="15C9D701" w14:textId="036DA1F8" w:rsidR="000A2293" w:rsidRDefault="000A2293" w:rsidP="000A2293">
      <w:pPr>
        <w:pStyle w:val="EX"/>
        <w:rPr>
          <w:ins w:id="12" w:author="NokiaCT4110e" w:date="2022-04-27T13:43:00Z"/>
        </w:rPr>
      </w:pPr>
      <w:ins w:id="13" w:author="NokiaCT4110e" w:date="2022-04-27T13:43:00Z">
        <w:r w:rsidRPr="009418C9">
          <w:t>[</w:t>
        </w:r>
        <w:r>
          <w:t>XX</w:t>
        </w:r>
        <w:r w:rsidRPr="009418C9">
          <w:t>]</w:t>
        </w:r>
        <w:r w:rsidRPr="009418C9">
          <w:tab/>
          <w:t>3GPP TS 29.5</w:t>
        </w:r>
        <w:r>
          <w:t>12</w:t>
        </w:r>
        <w:r w:rsidRPr="009418C9">
          <w:t>: "</w:t>
        </w:r>
        <w:r w:rsidRPr="00372D1E">
          <w:t xml:space="preserve">5G System; </w:t>
        </w:r>
        <w:r>
          <w:t>Session</w:t>
        </w:r>
      </w:ins>
      <w:ins w:id="14" w:author="NokiaCT4110e" w:date="2022-04-27T13:44:00Z">
        <w:r>
          <w:t xml:space="preserve"> Management </w:t>
        </w:r>
      </w:ins>
      <w:ins w:id="15" w:author="NokiaCT4110e" w:date="2022-04-27T13:43:00Z">
        <w:r w:rsidRPr="00372D1E">
          <w:t xml:space="preserve">Policy </w:t>
        </w:r>
      </w:ins>
      <w:ins w:id="16" w:author="NokiaCT4110e" w:date="2022-04-27T13:44:00Z">
        <w:r>
          <w:t>Control</w:t>
        </w:r>
      </w:ins>
      <w:ins w:id="17" w:author="NokiaCT4110e" w:date="2022-04-27T13:43:00Z">
        <w:r w:rsidRPr="00372D1E">
          <w:t xml:space="preserve"> Service; Stage 3</w:t>
        </w:r>
        <w:r w:rsidRPr="009418C9">
          <w:t>".</w:t>
        </w:r>
      </w:ins>
    </w:p>
    <w:p w14:paraId="1981C26F" w14:textId="7B49FA88" w:rsidR="000A2293" w:rsidRDefault="000A2293" w:rsidP="000A2293">
      <w:pPr>
        <w:pStyle w:val="EX"/>
      </w:pPr>
    </w:p>
    <w:p w14:paraId="57DF321E" w14:textId="77777777" w:rsidR="000A2293" w:rsidRPr="001F47A6" w:rsidRDefault="000A2293" w:rsidP="000A2293">
      <w:pPr>
        <w:pStyle w:val="EditorsNote"/>
        <w:ind w:left="0" w:firstLine="0"/>
      </w:pPr>
    </w:p>
    <w:p w14:paraId="28929373" w14:textId="77777777" w:rsidR="000A2293" w:rsidRDefault="000A2293" w:rsidP="000A22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A2F6CF6" w14:textId="77777777" w:rsidR="000A2293" w:rsidRDefault="000A2293" w:rsidP="000A2293">
      <w:pPr>
        <w:pStyle w:val="EditorsNote"/>
      </w:pPr>
    </w:p>
    <w:p w14:paraId="014F3CE1" w14:textId="77777777" w:rsidR="000A2293" w:rsidRPr="000A2293" w:rsidRDefault="000A2293">
      <w:pPr>
        <w:rPr>
          <w:ins w:id="18" w:author="NokiaCT4110e" w:date="2022-04-27T13:42:00Z"/>
        </w:rPr>
        <w:pPrChange w:id="19" w:author="NokiaCT4110e" w:date="2022-04-27T13:42:00Z">
          <w:pPr>
            <w:pStyle w:val="Heading5"/>
          </w:pPr>
        </w:pPrChange>
      </w:pPr>
    </w:p>
    <w:p w14:paraId="201655D6" w14:textId="77777777" w:rsidR="000A2293" w:rsidRPr="000A2293" w:rsidRDefault="000A2293">
      <w:pPr>
        <w:rPr>
          <w:ins w:id="20" w:author="NokiaCT4110e" w:date="2022-04-27T13:41:00Z"/>
        </w:rPr>
        <w:pPrChange w:id="21" w:author="NokiaCT4110e" w:date="2022-04-27T13:42:00Z">
          <w:pPr>
            <w:pStyle w:val="Heading5"/>
          </w:pPr>
        </w:pPrChange>
      </w:pPr>
    </w:p>
    <w:p w14:paraId="4E010DAC" w14:textId="2A698E9A" w:rsidR="007506B7" w:rsidRDefault="007506B7" w:rsidP="007506B7">
      <w:pPr>
        <w:pStyle w:val="Heading5"/>
      </w:pPr>
      <w:r>
        <w:t>5.2.2.3.2</w:t>
      </w:r>
      <w:r>
        <w:tab/>
        <w:t>PCF initiated MBS Session Policy Association Update</w:t>
      </w:r>
      <w:bookmarkEnd w:id="3"/>
    </w:p>
    <w:p w14:paraId="1976640A" w14:textId="77777777" w:rsidR="007506B7" w:rsidRDefault="007506B7" w:rsidP="007506B7">
      <w:pPr>
        <w:pStyle w:val="TH"/>
      </w:pPr>
      <w:r>
        <w:object w:dxaOrig="8810" w:dyaOrig="2450" w14:anchorId="4EF2A7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pt;height:122.5pt" o:ole="">
            <v:imagedata r:id="rId9" o:title=""/>
          </v:shape>
          <o:OLEObject Type="Embed" ProgID="Visio.Drawing.15" ShapeID="_x0000_i1025" DrawAspect="Content" ObjectID="_1713260390" r:id="rId10"/>
        </w:object>
      </w:r>
    </w:p>
    <w:p w14:paraId="6DE8A454" w14:textId="77777777" w:rsidR="007506B7" w:rsidRDefault="007506B7" w:rsidP="007506B7">
      <w:pPr>
        <w:pStyle w:val="TF"/>
        <w:rPr>
          <w:lang w:val="en-US"/>
        </w:rPr>
      </w:pPr>
      <w:r>
        <w:t>Figure 5.2.2.3.2-1: MBS Session Policy Association update</w:t>
      </w:r>
    </w:p>
    <w:p w14:paraId="10F51C69" w14:textId="77777777" w:rsidR="007506B7" w:rsidRDefault="007506B7" w:rsidP="007506B7">
      <w:pPr>
        <w:pStyle w:val="B1"/>
      </w:pPr>
      <w:r>
        <w:t>1.</w:t>
      </w:r>
      <w:r>
        <w:tab/>
        <w:t>The PCF may decide to provision policies related to an Individual MBS Policy resource in response to e.g. an internal trigger within the PCF. The PCF shall send for this purpose an HTTP POST request to the NF service consumer (e.g. MB-SMF) using the URI"{notificationUri}/update" with the "notificationUri" set to the notification URI received during MBS Session Policy Association establishment procedure as defined in clause 5.2.2.2. The request message body shall contain a MbsPolicyNotif data structure that shall contain:</w:t>
      </w:r>
    </w:p>
    <w:p w14:paraId="264F9F38" w14:textId="77777777" w:rsidR="007506B7" w:rsidRDefault="007506B7" w:rsidP="007506B7">
      <w:pPr>
        <w:pStyle w:val="B2"/>
        <w:rPr>
          <w:lang w:eastAsia="zh-CN"/>
        </w:rPr>
      </w:pPr>
      <w:r>
        <w:t>-</w:t>
      </w:r>
      <w:r>
        <w:tab/>
        <w:t>the representation of the updated policies within the "mbsPolicy</w:t>
      </w:r>
      <w:r>
        <w:rPr>
          <w:lang w:eastAsia="zh-CN"/>
        </w:rPr>
        <w:t>Decision" attribute; and</w:t>
      </w:r>
    </w:p>
    <w:p w14:paraId="579BEE3A" w14:textId="77777777" w:rsidR="007506B7" w:rsidRDefault="007506B7" w:rsidP="007506B7">
      <w:pPr>
        <w:pStyle w:val="B2"/>
      </w:pPr>
      <w:r>
        <w:t>-</w:t>
      </w:r>
      <w:r>
        <w:rPr>
          <w:lang w:eastAsia="zh-CN"/>
        </w:rPr>
        <w:tab/>
        <w:t>the identifier of the Individual MBS Policy resource related to the notification, within the "</w:t>
      </w:r>
      <w:r>
        <w:t xml:space="preserve">mbsPolicyId" attribute. </w:t>
      </w:r>
    </w:p>
    <w:p w14:paraId="140EFA78" w14:textId="77777777" w:rsidR="007506B7" w:rsidRDefault="007506B7" w:rsidP="007506B7">
      <w:pPr>
        <w:pStyle w:val="B1"/>
      </w:pPr>
      <w:r>
        <w:t>2.</w:t>
      </w:r>
      <w:r>
        <w:tab/>
        <w:t>In case of a successful update of MBS policies, a "204 No Content" response code shall be returned in the response.</w:t>
      </w:r>
    </w:p>
    <w:p w14:paraId="1DAB8771" w14:textId="77777777" w:rsidR="007506B7" w:rsidRDefault="007506B7" w:rsidP="007506B7">
      <w:pPr>
        <w:pStyle w:val="B1"/>
        <w:ind w:left="284" w:firstLine="0"/>
      </w:pPr>
      <w:r>
        <w:lastRenderedPageBreak/>
        <w:t>If errors occur when processing the HTTP POST request, the NF service consumer shall send an HTTP error response as specified in clause 6.1.7</w:t>
      </w:r>
    </w:p>
    <w:p w14:paraId="725E2608" w14:textId="7229E551" w:rsidR="004A004A" w:rsidRDefault="007506B7" w:rsidP="007506B7">
      <w:pPr>
        <w:pStyle w:val="EditorsNote"/>
        <w:ind w:left="0" w:firstLine="0"/>
        <w:rPr>
          <w:ins w:id="22" w:author="Nokia" w:date="2022-04-26T11:31:00Z"/>
        </w:rPr>
      </w:pPr>
      <w:r>
        <w:t>Editor's Note:</w:t>
      </w:r>
      <w:r>
        <w:tab/>
      </w:r>
      <w:ins w:id="23" w:author="Nokia" w:date="2022-05-04T17:43:00Z">
        <w:r w:rsidR="004A004A">
          <w:t xml:space="preserve">complete list of </w:t>
        </w:r>
      </w:ins>
      <w:r>
        <w:t xml:space="preserve">Error </w:t>
      </w:r>
      <w:del w:id="24" w:author="Nokia" w:date="2022-05-04T17:43:00Z">
        <w:r w:rsidDel="004A004A">
          <w:delText xml:space="preserve">/ redirection </w:delText>
        </w:r>
      </w:del>
      <w:r>
        <w:t>cases and the related status codes are FFS.</w:t>
      </w:r>
    </w:p>
    <w:p w14:paraId="07A2F996" w14:textId="77777777" w:rsidR="003F736B" w:rsidRDefault="003F736B" w:rsidP="003F736B">
      <w:pPr>
        <w:rPr>
          <w:ins w:id="25" w:author="Nokia" w:date="2022-04-26T11:36:00Z"/>
        </w:rPr>
      </w:pPr>
      <w:ins w:id="26" w:author="Nokia" w:date="2022-04-26T11:31:00Z">
        <w:r>
          <w:rPr>
            <w:lang w:eastAsia="ja-JP"/>
          </w:rPr>
          <w:t xml:space="preserve">If the NF service consumer received one or more PCC rules from the PCF, but the validation of all these PCC Rules was unsuccessful, </w:t>
        </w:r>
        <w:r>
          <w:t xml:space="preserve">the NF service consumer shall reject the request and include in an HTTP </w:t>
        </w:r>
        <w:r>
          <w:rPr>
            <w:rStyle w:val="B1Char"/>
          </w:rPr>
          <w:t>"</w:t>
        </w:r>
        <w:r>
          <w:t>400 Bad Request</w:t>
        </w:r>
        <w:r>
          <w:rPr>
            <w:rStyle w:val="B1Char"/>
          </w:rPr>
          <w:t>"</w:t>
        </w:r>
        <w:r>
          <w:t xml:space="preserve"> response message the ErrorReport data structure. Within the ErrorReport data structure, the NF service consumer shall include the "error" attribute containing the </w:t>
        </w:r>
        <w:r>
          <w:rPr>
            <w:rStyle w:val="B1Char"/>
          </w:rPr>
          <w:t>"cause" attribute of the ProblemDetails data structure set to "</w:t>
        </w:r>
        <w:r>
          <w:t xml:space="preserve">PCC_RULE_EVENT" or </w:t>
        </w:r>
        <w:r>
          <w:rPr>
            <w:rStyle w:val="B1Char"/>
          </w:rPr>
          <w:t>"</w:t>
        </w:r>
        <w:r>
          <w:t>PCC_</w:t>
        </w:r>
        <w:r>
          <w:rPr>
            <w:lang w:eastAsia="zh-CN"/>
          </w:rPr>
          <w:t>QOS_FLOW</w:t>
        </w:r>
        <w:r>
          <w:t>_EVENT" and the "ruleReports" attribute to report the PCC rule status of the affected PCC rules</w:t>
        </w:r>
      </w:ins>
      <w:ins w:id="27" w:author="Nokia" w:date="2022-04-26T11:36:00Z">
        <w:r>
          <w:t xml:space="preserve">. </w:t>
        </w:r>
      </w:ins>
    </w:p>
    <w:p w14:paraId="49FDD484" w14:textId="0D7975A5" w:rsidR="003F736B" w:rsidRDefault="003F736B" w:rsidP="003F736B">
      <w:pPr>
        <w:rPr>
          <w:ins w:id="28" w:author="Nokia" w:date="2022-04-26T11:36:00Z"/>
        </w:rPr>
      </w:pPr>
      <w:ins w:id="29" w:author="Nokia" w:date="2022-04-26T11:36:00Z">
        <w:r>
          <w:t xml:space="preserve">Otherwise, if </w:t>
        </w:r>
        <w:r>
          <w:rPr>
            <w:lang w:eastAsia="ja-JP"/>
          </w:rPr>
          <w:t xml:space="preserve">the validation of only some of the received PCC rules was unsuccessful, the SMF shall reply to the PCF with an </w:t>
        </w:r>
        <w:r>
          <w:t xml:space="preserve">HTTP </w:t>
        </w:r>
        <w:r>
          <w:rPr>
            <w:rStyle w:val="B1Char"/>
          </w:rPr>
          <w:t xml:space="preserve">"200 OK" </w:t>
        </w:r>
        <w:r>
          <w:rPr>
            <w:lang w:eastAsia="ja-JP"/>
          </w:rPr>
          <w:t xml:space="preserve">status code </w:t>
        </w:r>
        <w:r>
          <w:t xml:space="preserve">and include in the corresponding response message one or more RuleReport data structure(s) to report the failure for the affected PCC rule(s) within the </w:t>
        </w:r>
        <w:r>
          <w:rPr>
            <w:lang w:eastAsia="zh-CN"/>
          </w:rPr>
          <w:t>PartialSuccessReport</w:t>
        </w:r>
        <w:r>
          <w:t xml:space="preserve"> data structure. </w:t>
        </w:r>
      </w:ins>
    </w:p>
    <w:p w14:paraId="47727884" w14:textId="0E36F77C" w:rsidR="003F736B" w:rsidRDefault="003F736B" w:rsidP="003F736B">
      <w:pPr>
        <w:rPr>
          <w:ins w:id="30" w:author="Nokia" w:date="2022-04-26T11:40:00Z"/>
        </w:rPr>
      </w:pPr>
      <w:ins w:id="31" w:author="Nokia" w:date="2022-04-26T11:40:00Z">
        <w:r>
          <w:t xml:space="preserve">Within each RuleReport instance, the MB-SMF shall identify the failed PCC rule(s) by including their identifiers within the "pccRuleIds" attribute, identify the failure reason code by including a "failureCode" </w:t>
        </w:r>
        <w:r>
          <w:rPr>
            <w:lang w:eastAsia="zh-CN"/>
          </w:rPr>
          <w:t>attribute</w:t>
        </w:r>
        <w:r>
          <w:t>, and include the PCC rule(s) status within the "ruleStatus" attribute containing a value as follows:</w:t>
        </w:r>
      </w:ins>
    </w:p>
    <w:p w14:paraId="0D86469C" w14:textId="7DAA2DE3" w:rsidR="003F736B" w:rsidRDefault="003F736B" w:rsidP="003F736B">
      <w:pPr>
        <w:pStyle w:val="B1"/>
        <w:rPr>
          <w:ins w:id="32" w:author="Nokia" w:date="2022-04-26T11:40:00Z"/>
        </w:rPr>
      </w:pPr>
      <w:ins w:id="33" w:author="Nokia" w:date="2022-04-26T11:40:00Z">
        <w:r>
          <w:t>-</w:t>
        </w:r>
        <w:r>
          <w:tab/>
          <w:t>If the installation/activation of one or more new PCC rules (i.e. rules which were not previously successfully installed) fails, the MB-SMF shall set the "ruleStatus" attribute value to "INACTIVE".</w:t>
        </w:r>
      </w:ins>
    </w:p>
    <w:p w14:paraId="15C4630A" w14:textId="3809C4BC" w:rsidR="003F736B" w:rsidRDefault="003F736B" w:rsidP="006A36A9">
      <w:pPr>
        <w:pStyle w:val="B1"/>
        <w:rPr>
          <w:ins w:id="34" w:author="Nokia" w:date="2022-04-26T11:42:00Z"/>
        </w:rPr>
      </w:pPr>
      <w:ins w:id="35" w:author="Nokia" w:date="2022-04-26T11:40:00Z">
        <w:r>
          <w:t>-</w:t>
        </w:r>
        <w:r>
          <w:tab/>
          <w:t xml:space="preserve">If the modification of a currently active PCC rule fails, the </w:t>
        </w:r>
      </w:ins>
      <w:ins w:id="36" w:author="Nokia" w:date="2022-04-26T11:41:00Z">
        <w:r>
          <w:t>MB-</w:t>
        </w:r>
      </w:ins>
      <w:ins w:id="37" w:author="Nokia" w:date="2022-04-26T11:40:00Z">
        <w:r>
          <w:t>SMF shall retain the existing PCC rule as active without any modification, unless the reason for the failure has an impact also on the existing PCC rule.</w:t>
        </w:r>
      </w:ins>
    </w:p>
    <w:p w14:paraId="69CD375C" w14:textId="77777777" w:rsidR="006A36A9" w:rsidRPr="001F47A6" w:rsidRDefault="006A36A9">
      <w:pPr>
        <w:pStyle w:val="B1"/>
        <w:rPr>
          <w:ins w:id="38" w:author="Nokia" w:date="2021-12-15T16:24:00Z"/>
        </w:rPr>
        <w:pPrChange w:id="39" w:author="Nokia" w:date="2022-04-26T11:42:00Z">
          <w:pPr>
            <w:pStyle w:val="EditorsNote"/>
            <w:ind w:left="0" w:firstLine="0"/>
          </w:pPr>
        </w:pPrChange>
      </w:pPr>
    </w:p>
    <w:p w14:paraId="08E56397" w14:textId="1BA05EA6" w:rsidR="00207AA1" w:rsidRPr="00207AA1" w:rsidRDefault="00207AA1" w:rsidP="00207A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A27A1EE" w14:textId="77777777" w:rsidR="007506B7" w:rsidRPr="00986E88" w:rsidRDefault="007506B7" w:rsidP="007506B7">
      <w:pPr>
        <w:pStyle w:val="H6"/>
        <w:rPr>
          <w:noProof/>
        </w:rPr>
      </w:pPr>
      <w:bookmarkStart w:id="40" w:name="_Toc532994458"/>
      <w:bookmarkStart w:id="41" w:name="_Toc35971425"/>
      <w:bookmarkEnd w:id="4"/>
      <w:bookmarkEnd w:id="5"/>
      <w:bookmarkEnd w:id="6"/>
      <w:r>
        <w:t>6.1.5.2.3</w:t>
      </w:r>
      <w:r w:rsidRPr="00986E88">
        <w:rPr>
          <w:noProof/>
        </w:rPr>
        <w:t>.1</w:t>
      </w:r>
      <w:r w:rsidRPr="00986E88">
        <w:rPr>
          <w:noProof/>
        </w:rPr>
        <w:tab/>
        <w:t>POST</w:t>
      </w:r>
      <w:bookmarkEnd w:id="40"/>
      <w:bookmarkEnd w:id="41"/>
    </w:p>
    <w:p w14:paraId="4D7BFAA1" w14:textId="77777777" w:rsidR="007506B7" w:rsidRPr="00986E88" w:rsidRDefault="007506B7" w:rsidP="007506B7">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2</w:t>
      </w:r>
      <w:r w:rsidRPr="00986E88">
        <w:rPr>
          <w:noProof/>
        </w:rPr>
        <w:t>.</w:t>
      </w:r>
    </w:p>
    <w:p w14:paraId="284AE428" w14:textId="77777777" w:rsidR="007506B7" w:rsidRPr="00986E88" w:rsidRDefault="007506B7" w:rsidP="007506B7">
      <w:pPr>
        <w:pStyle w:val="TH"/>
        <w:rPr>
          <w:noProof/>
        </w:rPr>
      </w:pPr>
      <w:r w:rsidRPr="00986E88">
        <w:rPr>
          <w:noProof/>
        </w:rPr>
        <w:t>Table </w:t>
      </w:r>
      <w:r>
        <w:t>6.1.5.2</w:t>
      </w:r>
      <w:r w:rsidRPr="00986E88">
        <w:rPr>
          <w:noProof/>
        </w:rPr>
        <w:t>.3.1-</w:t>
      </w:r>
      <w:r>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506B7" w:rsidRPr="00B54FF5" w14:paraId="3CC7EB05" w14:textId="77777777" w:rsidTr="00C24CB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1F9B0F" w14:textId="77777777" w:rsidR="007506B7" w:rsidRPr="0016361A" w:rsidRDefault="007506B7" w:rsidP="00C24CBA">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8C880F" w14:textId="77777777" w:rsidR="007506B7" w:rsidRPr="0016361A" w:rsidRDefault="007506B7" w:rsidP="00C24CBA">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4C79BA" w14:textId="77777777" w:rsidR="007506B7" w:rsidRPr="0016361A" w:rsidRDefault="007506B7" w:rsidP="00C24CBA">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E6729D" w14:textId="77777777" w:rsidR="007506B7" w:rsidRPr="0016361A" w:rsidRDefault="007506B7" w:rsidP="00C24CBA">
            <w:pPr>
              <w:pStyle w:val="TAH"/>
              <w:rPr>
                <w:noProof/>
              </w:rPr>
            </w:pPr>
            <w:r w:rsidRPr="0016361A">
              <w:rPr>
                <w:noProof/>
              </w:rPr>
              <w:t>Description</w:t>
            </w:r>
          </w:p>
        </w:tc>
      </w:tr>
      <w:tr w:rsidR="007506B7" w:rsidRPr="00B54FF5" w14:paraId="6FAEF411" w14:textId="77777777" w:rsidTr="00C24CBA">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5C8FF91B" w14:textId="77777777" w:rsidR="007506B7" w:rsidRPr="0016361A" w:rsidRDefault="007506B7" w:rsidP="00C24CBA">
            <w:pPr>
              <w:pStyle w:val="TAL"/>
              <w:rPr>
                <w:noProof/>
              </w:rPr>
            </w:pPr>
            <w:r>
              <w:t>MbsPolicyNotif</w:t>
            </w:r>
          </w:p>
        </w:tc>
        <w:tc>
          <w:tcPr>
            <w:tcW w:w="450" w:type="dxa"/>
            <w:tcBorders>
              <w:top w:val="single" w:sz="4" w:space="0" w:color="auto"/>
              <w:left w:val="single" w:sz="6" w:space="0" w:color="000000"/>
              <w:bottom w:val="single" w:sz="6" w:space="0" w:color="000000"/>
              <w:right w:val="single" w:sz="6" w:space="0" w:color="000000"/>
            </w:tcBorders>
            <w:vAlign w:val="center"/>
            <w:hideMark/>
          </w:tcPr>
          <w:p w14:paraId="1A5455EE" w14:textId="77777777" w:rsidR="007506B7" w:rsidRPr="0016361A" w:rsidRDefault="007506B7" w:rsidP="00C24CBA">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30714C20" w14:textId="77777777" w:rsidR="007506B7" w:rsidRPr="0016361A" w:rsidRDefault="007506B7" w:rsidP="00C24CBA">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0582381A" w14:textId="77777777" w:rsidR="007506B7" w:rsidRPr="0016361A" w:rsidRDefault="007506B7" w:rsidP="00C24CBA">
            <w:pPr>
              <w:pStyle w:val="TAL"/>
              <w:rPr>
                <w:noProof/>
              </w:rPr>
            </w:pPr>
            <w:r>
              <w:rPr>
                <w:lang w:eastAsia="zh-CN"/>
              </w:rPr>
              <w:t>Provision/Update of MBS policies by the PCF.</w:t>
            </w:r>
          </w:p>
        </w:tc>
      </w:tr>
    </w:tbl>
    <w:p w14:paraId="25D619FA" w14:textId="77777777" w:rsidR="007506B7" w:rsidRPr="00986E88" w:rsidRDefault="007506B7" w:rsidP="007506B7">
      <w:pPr>
        <w:rPr>
          <w:noProof/>
        </w:rPr>
      </w:pPr>
    </w:p>
    <w:p w14:paraId="21AF5195" w14:textId="77777777" w:rsidR="007506B7" w:rsidRPr="00986E88" w:rsidRDefault="007506B7" w:rsidP="007506B7">
      <w:pPr>
        <w:pStyle w:val="TH"/>
        <w:rPr>
          <w:noProof/>
        </w:rPr>
      </w:pPr>
      <w:r w:rsidRPr="00986E88">
        <w:rPr>
          <w:noProof/>
        </w:rPr>
        <w:t>Table </w:t>
      </w:r>
      <w:r>
        <w:t>6.1.5.2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Change w:id="42">
          <w:tblGrid>
            <w:gridCol w:w="12"/>
            <w:gridCol w:w="1992"/>
            <w:gridCol w:w="12"/>
            <w:gridCol w:w="349"/>
            <w:gridCol w:w="12"/>
            <w:gridCol w:w="1247"/>
            <w:gridCol w:w="12"/>
            <w:gridCol w:w="1429"/>
            <w:gridCol w:w="12"/>
            <w:gridCol w:w="4607"/>
            <w:gridCol w:w="12"/>
          </w:tblGrid>
        </w:tblGridChange>
      </w:tblGrid>
      <w:tr w:rsidR="007506B7" w:rsidRPr="00B54FF5" w14:paraId="1BA11C5C" w14:textId="77777777" w:rsidTr="00C24CB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D978B9" w14:textId="77777777" w:rsidR="007506B7" w:rsidRPr="0016361A" w:rsidRDefault="007506B7" w:rsidP="00C24CBA">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F948DD" w14:textId="77777777" w:rsidR="007506B7" w:rsidRPr="0016361A" w:rsidRDefault="007506B7" w:rsidP="00C24CBA">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86D498F" w14:textId="77777777" w:rsidR="007506B7" w:rsidRPr="0016361A" w:rsidRDefault="007506B7" w:rsidP="00C24CBA">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ABD5C8" w14:textId="77777777" w:rsidR="007506B7" w:rsidRPr="0016361A" w:rsidRDefault="007506B7" w:rsidP="00C24CBA">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35238A" w14:textId="77777777" w:rsidR="007506B7" w:rsidRPr="0016361A" w:rsidRDefault="007506B7" w:rsidP="00C24CBA">
            <w:pPr>
              <w:pStyle w:val="TAH"/>
              <w:rPr>
                <w:noProof/>
              </w:rPr>
            </w:pPr>
            <w:r w:rsidRPr="0016361A">
              <w:rPr>
                <w:noProof/>
              </w:rPr>
              <w:t>Description</w:t>
            </w:r>
          </w:p>
        </w:tc>
      </w:tr>
      <w:tr w:rsidR="007506B7" w:rsidRPr="00B54FF5" w14:paraId="65A99712" w14:textId="77777777" w:rsidTr="00C24CBA">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0EC9A3E1" w14:textId="77777777" w:rsidR="007506B7" w:rsidRPr="0016361A" w:rsidRDefault="007506B7" w:rsidP="00C24CBA">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68A0B9E4" w14:textId="77777777" w:rsidR="007506B7" w:rsidRPr="0016361A" w:rsidRDefault="007506B7" w:rsidP="00C24CBA">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790840C8" w14:textId="77777777" w:rsidR="007506B7" w:rsidRPr="0016361A" w:rsidRDefault="007506B7" w:rsidP="00C24CBA">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4CAA3A82" w14:textId="77777777" w:rsidR="007506B7" w:rsidRPr="0016361A" w:rsidRDefault="007506B7" w:rsidP="00C24CBA">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39935ED3" w14:textId="77777777" w:rsidR="007506B7" w:rsidRPr="0016361A" w:rsidRDefault="007506B7" w:rsidP="00C24CBA">
            <w:pPr>
              <w:pStyle w:val="TAL"/>
              <w:rPr>
                <w:noProof/>
              </w:rPr>
            </w:pPr>
            <w:r>
              <w:t>The MBS policies are provisioned/updated successfully.</w:t>
            </w:r>
          </w:p>
        </w:tc>
      </w:tr>
      <w:tr w:rsidR="006A36A9" w:rsidRPr="00B54FF5" w14:paraId="0EEA6AE9" w14:textId="77777777" w:rsidTr="00BA7C30">
        <w:tblPrEx>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Change w:id="43" w:author="Nokia" w:date="2022-04-26T11:43:00Z">
            <w:tblPrEx>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
          </w:tblPrExChange>
        </w:tblPrEx>
        <w:trPr>
          <w:jc w:val="center"/>
          <w:ins w:id="44" w:author="Nokia" w:date="2022-04-26T11:43:00Z"/>
          <w:trPrChange w:id="45" w:author="Nokia" w:date="2022-04-26T11:43:00Z">
            <w:trPr>
              <w:gridBefore w:val="1"/>
              <w:jc w:val="center"/>
            </w:trPr>
          </w:trPrChange>
        </w:trPr>
        <w:tc>
          <w:tcPr>
            <w:tcW w:w="2004" w:type="dxa"/>
            <w:tcBorders>
              <w:top w:val="single" w:sz="4" w:space="0" w:color="auto"/>
              <w:left w:val="single" w:sz="6" w:space="0" w:color="000000"/>
              <w:bottom w:val="single" w:sz="4" w:space="0" w:color="auto"/>
              <w:right w:val="single" w:sz="6" w:space="0" w:color="000000"/>
            </w:tcBorders>
            <w:tcPrChange w:id="46" w:author="Nokia" w:date="2022-04-26T11:43:00Z">
              <w:tcPr>
                <w:tcW w:w="2004" w:type="dxa"/>
                <w:gridSpan w:val="2"/>
                <w:tcBorders>
                  <w:top w:val="single" w:sz="4" w:space="0" w:color="auto"/>
                  <w:left w:val="single" w:sz="6" w:space="0" w:color="000000"/>
                  <w:bottom w:val="single" w:sz="4" w:space="0" w:color="auto"/>
                  <w:right w:val="single" w:sz="6" w:space="0" w:color="000000"/>
                </w:tcBorders>
                <w:vAlign w:val="center"/>
              </w:tcPr>
            </w:tcPrChange>
          </w:tcPr>
          <w:p w14:paraId="52EC68D7" w14:textId="1B3B02DD" w:rsidR="006A36A9" w:rsidRDefault="006A36A9" w:rsidP="006A36A9">
            <w:pPr>
              <w:pStyle w:val="TAL"/>
              <w:rPr>
                <w:ins w:id="47" w:author="Nokia" w:date="2022-04-26T11:43:00Z"/>
              </w:rPr>
            </w:pPr>
            <w:ins w:id="48" w:author="Nokia" w:date="2022-04-26T11:43:00Z">
              <w:r>
                <w:rPr>
                  <w:lang w:eastAsia="zh-CN"/>
                </w:rPr>
                <w:t>array(PartialSuccessReport)</w:t>
              </w:r>
            </w:ins>
          </w:p>
        </w:tc>
        <w:tc>
          <w:tcPr>
            <w:tcW w:w="361" w:type="dxa"/>
            <w:tcBorders>
              <w:top w:val="single" w:sz="4" w:space="0" w:color="auto"/>
              <w:left w:val="single" w:sz="6" w:space="0" w:color="000000"/>
              <w:bottom w:val="single" w:sz="4" w:space="0" w:color="auto"/>
              <w:right w:val="single" w:sz="6" w:space="0" w:color="000000"/>
            </w:tcBorders>
            <w:tcPrChange w:id="49" w:author="Nokia" w:date="2022-04-26T11:43:00Z">
              <w:tcPr>
                <w:tcW w:w="361" w:type="dxa"/>
                <w:gridSpan w:val="2"/>
                <w:tcBorders>
                  <w:top w:val="single" w:sz="4" w:space="0" w:color="auto"/>
                  <w:left w:val="single" w:sz="6" w:space="0" w:color="000000"/>
                  <w:bottom w:val="single" w:sz="4" w:space="0" w:color="auto"/>
                  <w:right w:val="single" w:sz="6" w:space="0" w:color="000000"/>
                </w:tcBorders>
                <w:vAlign w:val="center"/>
              </w:tcPr>
            </w:tcPrChange>
          </w:tcPr>
          <w:p w14:paraId="527EE196" w14:textId="41E99CD8" w:rsidR="006A36A9" w:rsidRPr="0016361A" w:rsidRDefault="006A36A9" w:rsidP="006A36A9">
            <w:pPr>
              <w:pStyle w:val="TAC"/>
              <w:rPr>
                <w:ins w:id="50" w:author="Nokia" w:date="2022-04-26T11:43:00Z"/>
                <w:noProof/>
              </w:rPr>
            </w:pPr>
            <w:ins w:id="51" w:author="Nokia" w:date="2022-04-26T11:43:00Z">
              <w:r>
                <w:rPr>
                  <w:lang w:eastAsia="zh-CN"/>
                </w:rPr>
                <w:t>O</w:t>
              </w:r>
            </w:ins>
          </w:p>
        </w:tc>
        <w:tc>
          <w:tcPr>
            <w:tcW w:w="1259" w:type="dxa"/>
            <w:tcBorders>
              <w:top w:val="single" w:sz="4" w:space="0" w:color="auto"/>
              <w:left w:val="single" w:sz="6" w:space="0" w:color="000000"/>
              <w:bottom w:val="single" w:sz="4" w:space="0" w:color="auto"/>
              <w:right w:val="single" w:sz="6" w:space="0" w:color="000000"/>
            </w:tcBorders>
            <w:tcPrChange w:id="52" w:author="Nokia" w:date="2022-04-26T11:43:00Z">
              <w:tcPr>
                <w:tcW w:w="1259" w:type="dxa"/>
                <w:gridSpan w:val="2"/>
                <w:tcBorders>
                  <w:top w:val="single" w:sz="4" w:space="0" w:color="auto"/>
                  <w:left w:val="single" w:sz="6" w:space="0" w:color="000000"/>
                  <w:bottom w:val="single" w:sz="4" w:space="0" w:color="auto"/>
                  <w:right w:val="single" w:sz="6" w:space="0" w:color="000000"/>
                </w:tcBorders>
                <w:vAlign w:val="center"/>
              </w:tcPr>
            </w:tcPrChange>
          </w:tcPr>
          <w:p w14:paraId="68A11D64" w14:textId="3A32EC07" w:rsidR="006A36A9" w:rsidRPr="0016361A" w:rsidRDefault="006A36A9" w:rsidP="006A36A9">
            <w:pPr>
              <w:pStyle w:val="TAC"/>
              <w:rPr>
                <w:ins w:id="53" w:author="Nokia" w:date="2022-04-26T11:43:00Z"/>
                <w:noProof/>
              </w:rPr>
            </w:pPr>
            <w:ins w:id="54" w:author="Nokia" w:date="2022-04-26T11:43:00Z">
              <w:r>
                <w:rPr>
                  <w:lang w:eastAsia="zh-CN"/>
                </w:rPr>
                <w:t>1..N</w:t>
              </w:r>
            </w:ins>
          </w:p>
        </w:tc>
        <w:tc>
          <w:tcPr>
            <w:tcW w:w="1441" w:type="dxa"/>
            <w:tcBorders>
              <w:top w:val="single" w:sz="4" w:space="0" w:color="auto"/>
              <w:left w:val="single" w:sz="6" w:space="0" w:color="000000"/>
              <w:bottom w:val="single" w:sz="4" w:space="0" w:color="auto"/>
              <w:right w:val="single" w:sz="6" w:space="0" w:color="000000"/>
            </w:tcBorders>
            <w:tcPrChange w:id="55" w:author="Nokia" w:date="2022-04-26T11:43:00Z">
              <w:tcPr>
                <w:tcW w:w="1441" w:type="dxa"/>
                <w:gridSpan w:val="2"/>
                <w:tcBorders>
                  <w:top w:val="single" w:sz="4" w:space="0" w:color="auto"/>
                  <w:left w:val="single" w:sz="6" w:space="0" w:color="000000"/>
                  <w:bottom w:val="single" w:sz="4" w:space="0" w:color="auto"/>
                  <w:right w:val="single" w:sz="6" w:space="0" w:color="000000"/>
                </w:tcBorders>
                <w:vAlign w:val="center"/>
              </w:tcPr>
            </w:tcPrChange>
          </w:tcPr>
          <w:p w14:paraId="07F186BC" w14:textId="4E958F0D" w:rsidR="006A36A9" w:rsidRDefault="006A36A9" w:rsidP="006A36A9">
            <w:pPr>
              <w:pStyle w:val="TAL"/>
              <w:rPr>
                <w:ins w:id="56" w:author="Nokia" w:date="2022-04-26T11:43:00Z"/>
              </w:rPr>
            </w:pPr>
            <w:ins w:id="57" w:author="Nokia" w:date="2022-04-26T11:43:00Z">
              <w:r>
                <w:rPr>
                  <w:lang w:eastAsia="zh-CN"/>
                </w:rPr>
                <w:t>200 OK</w:t>
              </w:r>
            </w:ins>
          </w:p>
        </w:tc>
        <w:tc>
          <w:tcPr>
            <w:tcW w:w="4619" w:type="dxa"/>
            <w:tcBorders>
              <w:top w:val="single" w:sz="4" w:space="0" w:color="auto"/>
              <w:left w:val="single" w:sz="6" w:space="0" w:color="000000"/>
              <w:bottom w:val="single" w:sz="4" w:space="0" w:color="auto"/>
              <w:right w:val="single" w:sz="6" w:space="0" w:color="000000"/>
            </w:tcBorders>
            <w:tcPrChange w:id="58" w:author="Nokia" w:date="2022-04-26T11:43:00Z">
              <w:tcPr>
                <w:tcW w:w="4619" w:type="dxa"/>
                <w:gridSpan w:val="2"/>
                <w:tcBorders>
                  <w:top w:val="single" w:sz="4" w:space="0" w:color="auto"/>
                  <w:left w:val="single" w:sz="6" w:space="0" w:color="000000"/>
                  <w:bottom w:val="single" w:sz="4" w:space="0" w:color="auto"/>
                  <w:right w:val="single" w:sz="6" w:space="0" w:color="000000"/>
                </w:tcBorders>
                <w:vAlign w:val="center"/>
              </w:tcPr>
            </w:tcPrChange>
          </w:tcPr>
          <w:p w14:paraId="57CA8202" w14:textId="055C42F5" w:rsidR="006A36A9" w:rsidRDefault="006A36A9" w:rsidP="006A36A9">
            <w:pPr>
              <w:pStyle w:val="TAL"/>
              <w:rPr>
                <w:ins w:id="59" w:author="Nokia" w:date="2022-04-26T11:43:00Z"/>
              </w:rPr>
            </w:pPr>
            <w:ins w:id="60" w:author="Nokia" w:date="2022-04-26T11:43:00Z">
              <w:r>
                <w:t>Some of the PCC rules provisioned by the PCF are not installed/activated successfully.</w:t>
              </w:r>
            </w:ins>
          </w:p>
        </w:tc>
      </w:tr>
      <w:tr w:rsidR="006A36A9" w:rsidRPr="00B54FF5" w14:paraId="60BED117" w14:textId="77777777" w:rsidTr="005E637F">
        <w:tblPrEx>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Change w:id="61" w:author="Nokia" w:date="2022-04-26T11:44:00Z">
            <w:tblPrEx>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
          </w:tblPrExChange>
        </w:tblPrEx>
        <w:trPr>
          <w:jc w:val="center"/>
          <w:ins w:id="62" w:author="Nokia" w:date="2022-04-26T11:43:00Z"/>
          <w:trPrChange w:id="63" w:author="Nokia" w:date="2022-04-26T11:44:00Z">
            <w:trPr>
              <w:gridBefore w:val="1"/>
              <w:jc w:val="center"/>
            </w:trPr>
          </w:trPrChange>
        </w:trPr>
        <w:tc>
          <w:tcPr>
            <w:tcW w:w="2004" w:type="dxa"/>
            <w:tcBorders>
              <w:top w:val="single" w:sz="4" w:space="0" w:color="auto"/>
              <w:left w:val="single" w:sz="6" w:space="0" w:color="000000"/>
              <w:bottom w:val="single" w:sz="4" w:space="0" w:color="auto"/>
              <w:right w:val="single" w:sz="6" w:space="0" w:color="000000"/>
            </w:tcBorders>
            <w:tcPrChange w:id="64" w:author="Nokia" w:date="2022-04-26T11:44:00Z">
              <w:tcPr>
                <w:tcW w:w="2004" w:type="dxa"/>
                <w:gridSpan w:val="2"/>
                <w:tcBorders>
                  <w:top w:val="single" w:sz="4" w:space="0" w:color="auto"/>
                  <w:left w:val="single" w:sz="6" w:space="0" w:color="000000"/>
                  <w:bottom w:val="single" w:sz="4" w:space="0" w:color="auto"/>
                  <w:right w:val="single" w:sz="6" w:space="0" w:color="000000"/>
                </w:tcBorders>
                <w:vAlign w:val="center"/>
              </w:tcPr>
            </w:tcPrChange>
          </w:tcPr>
          <w:p w14:paraId="1FB0DBB9" w14:textId="4B7B2E26" w:rsidR="006A36A9" w:rsidRDefault="006A36A9" w:rsidP="006A36A9">
            <w:pPr>
              <w:pStyle w:val="TAL"/>
              <w:rPr>
                <w:ins w:id="65" w:author="Nokia" w:date="2022-04-26T11:43:00Z"/>
              </w:rPr>
            </w:pPr>
            <w:ins w:id="66" w:author="Nokia" w:date="2022-04-26T11:44:00Z">
              <w:r>
                <w:t>ErrorReport</w:t>
              </w:r>
            </w:ins>
          </w:p>
        </w:tc>
        <w:tc>
          <w:tcPr>
            <w:tcW w:w="361" w:type="dxa"/>
            <w:tcBorders>
              <w:top w:val="single" w:sz="4" w:space="0" w:color="auto"/>
              <w:left w:val="single" w:sz="6" w:space="0" w:color="000000"/>
              <w:bottom w:val="single" w:sz="4" w:space="0" w:color="auto"/>
              <w:right w:val="single" w:sz="6" w:space="0" w:color="000000"/>
            </w:tcBorders>
            <w:tcPrChange w:id="67" w:author="Nokia" w:date="2022-04-26T11:44:00Z">
              <w:tcPr>
                <w:tcW w:w="361" w:type="dxa"/>
                <w:gridSpan w:val="2"/>
                <w:tcBorders>
                  <w:top w:val="single" w:sz="4" w:space="0" w:color="auto"/>
                  <w:left w:val="single" w:sz="6" w:space="0" w:color="000000"/>
                  <w:bottom w:val="single" w:sz="4" w:space="0" w:color="auto"/>
                  <w:right w:val="single" w:sz="6" w:space="0" w:color="000000"/>
                </w:tcBorders>
                <w:vAlign w:val="center"/>
              </w:tcPr>
            </w:tcPrChange>
          </w:tcPr>
          <w:p w14:paraId="5EEA0FB0" w14:textId="4FA65786" w:rsidR="006A36A9" w:rsidRPr="0016361A" w:rsidRDefault="006A36A9" w:rsidP="006A36A9">
            <w:pPr>
              <w:pStyle w:val="TAC"/>
              <w:rPr>
                <w:ins w:id="68" w:author="Nokia" w:date="2022-04-26T11:43:00Z"/>
                <w:noProof/>
              </w:rPr>
            </w:pPr>
            <w:ins w:id="69" w:author="Nokia" w:date="2022-04-26T11:44:00Z">
              <w:r>
                <w:rPr>
                  <w:lang w:eastAsia="zh-CN"/>
                </w:rPr>
                <w:t>M</w:t>
              </w:r>
            </w:ins>
          </w:p>
        </w:tc>
        <w:tc>
          <w:tcPr>
            <w:tcW w:w="1259" w:type="dxa"/>
            <w:tcBorders>
              <w:top w:val="single" w:sz="4" w:space="0" w:color="auto"/>
              <w:left w:val="single" w:sz="6" w:space="0" w:color="000000"/>
              <w:bottom w:val="single" w:sz="4" w:space="0" w:color="auto"/>
              <w:right w:val="single" w:sz="6" w:space="0" w:color="000000"/>
            </w:tcBorders>
            <w:tcPrChange w:id="70" w:author="Nokia" w:date="2022-04-26T11:44:00Z">
              <w:tcPr>
                <w:tcW w:w="1259" w:type="dxa"/>
                <w:gridSpan w:val="2"/>
                <w:tcBorders>
                  <w:top w:val="single" w:sz="4" w:space="0" w:color="auto"/>
                  <w:left w:val="single" w:sz="6" w:space="0" w:color="000000"/>
                  <w:bottom w:val="single" w:sz="4" w:space="0" w:color="auto"/>
                  <w:right w:val="single" w:sz="6" w:space="0" w:color="000000"/>
                </w:tcBorders>
                <w:vAlign w:val="center"/>
              </w:tcPr>
            </w:tcPrChange>
          </w:tcPr>
          <w:p w14:paraId="5468B7B7" w14:textId="3B7882DA" w:rsidR="006A36A9" w:rsidRPr="0016361A" w:rsidRDefault="006A36A9" w:rsidP="006A36A9">
            <w:pPr>
              <w:pStyle w:val="TAC"/>
              <w:rPr>
                <w:ins w:id="71" w:author="Nokia" w:date="2022-04-26T11:43:00Z"/>
                <w:noProof/>
              </w:rPr>
            </w:pPr>
            <w:ins w:id="72" w:author="Nokia" w:date="2022-04-26T11:44:00Z">
              <w:r>
                <w:rPr>
                  <w:lang w:eastAsia="zh-CN"/>
                </w:rPr>
                <w:t>1</w:t>
              </w:r>
            </w:ins>
          </w:p>
        </w:tc>
        <w:tc>
          <w:tcPr>
            <w:tcW w:w="1441" w:type="dxa"/>
            <w:tcBorders>
              <w:top w:val="single" w:sz="4" w:space="0" w:color="auto"/>
              <w:left w:val="single" w:sz="6" w:space="0" w:color="000000"/>
              <w:bottom w:val="single" w:sz="4" w:space="0" w:color="auto"/>
              <w:right w:val="single" w:sz="6" w:space="0" w:color="000000"/>
            </w:tcBorders>
            <w:tcPrChange w:id="73" w:author="Nokia" w:date="2022-04-26T11:44:00Z">
              <w:tcPr>
                <w:tcW w:w="1441" w:type="dxa"/>
                <w:gridSpan w:val="2"/>
                <w:tcBorders>
                  <w:top w:val="single" w:sz="4" w:space="0" w:color="auto"/>
                  <w:left w:val="single" w:sz="6" w:space="0" w:color="000000"/>
                  <w:bottom w:val="single" w:sz="4" w:space="0" w:color="auto"/>
                  <w:right w:val="single" w:sz="6" w:space="0" w:color="000000"/>
                </w:tcBorders>
                <w:vAlign w:val="center"/>
              </w:tcPr>
            </w:tcPrChange>
          </w:tcPr>
          <w:p w14:paraId="505CCD15" w14:textId="1940B080" w:rsidR="006A36A9" w:rsidRDefault="006A36A9" w:rsidP="006A36A9">
            <w:pPr>
              <w:pStyle w:val="TAL"/>
              <w:rPr>
                <w:ins w:id="74" w:author="Nokia" w:date="2022-04-26T11:43:00Z"/>
              </w:rPr>
            </w:pPr>
            <w:ins w:id="75" w:author="Nokia" w:date="2022-04-26T11:44:00Z">
              <w:r>
                <w:t>400 Bad Request</w:t>
              </w:r>
            </w:ins>
          </w:p>
        </w:tc>
        <w:tc>
          <w:tcPr>
            <w:tcW w:w="4619" w:type="dxa"/>
            <w:tcBorders>
              <w:top w:val="single" w:sz="4" w:space="0" w:color="auto"/>
              <w:left w:val="single" w:sz="6" w:space="0" w:color="000000"/>
              <w:bottom w:val="single" w:sz="4" w:space="0" w:color="auto"/>
              <w:right w:val="single" w:sz="6" w:space="0" w:color="000000"/>
            </w:tcBorders>
            <w:tcPrChange w:id="76" w:author="Nokia" w:date="2022-04-26T11:44:00Z">
              <w:tcPr>
                <w:tcW w:w="4619" w:type="dxa"/>
                <w:gridSpan w:val="2"/>
                <w:tcBorders>
                  <w:top w:val="single" w:sz="4" w:space="0" w:color="auto"/>
                  <w:left w:val="single" w:sz="6" w:space="0" w:color="000000"/>
                  <w:bottom w:val="single" w:sz="4" w:space="0" w:color="auto"/>
                  <w:right w:val="single" w:sz="6" w:space="0" w:color="000000"/>
                </w:tcBorders>
                <w:vAlign w:val="center"/>
              </w:tcPr>
            </w:tcPrChange>
          </w:tcPr>
          <w:p w14:paraId="13348429" w14:textId="471784EC" w:rsidR="006A36A9" w:rsidRDefault="006A36A9" w:rsidP="006A36A9">
            <w:pPr>
              <w:pStyle w:val="TAL"/>
              <w:rPr>
                <w:ins w:id="77" w:author="Nokia" w:date="2022-04-26T11:43:00Z"/>
              </w:rPr>
            </w:pPr>
            <w:ins w:id="78" w:author="Nokia" w:date="2022-04-26T11:44:00Z">
              <w:r>
                <w:rPr>
                  <w:lang w:eastAsia="zh-CN"/>
                </w:rPr>
                <w:t xml:space="preserve">The </w:t>
              </w:r>
              <w:r>
                <w:t xml:space="preserve">MBS policies including all the PCC rules provisioned by the PCF are not </w:t>
              </w:r>
              <w:r>
                <w:rPr>
                  <w:lang w:eastAsia="zh-CN"/>
                </w:rPr>
                <w:t>installed/activated successfully</w:t>
              </w:r>
              <w:r>
                <w:t>.</w:t>
              </w:r>
            </w:ins>
          </w:p>
        </w:tc>
      </w:tr>
      <w:tr w:rsidR="006A36A9" w:rsidRPr="00B54FF5" w14:paraId="7EDFFD25" w14:textId="77777777" w:rsidTr="00C24CBA">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36158640" w14:textId="77777777" w:rsidR="006A36A9" w:rsidRPr="0016361A" w:rsidDel="000D32CF" w:rsidRDefault="006A36A9" w:rsidP="006A36A9">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vAlign w:val="center"/>
          </w:tcPr>
          <w:p w14:paraId="72CC10A0" w14:textId="77777777" w:rsidR="006A36A9" w:rsidRPr="0016361A" w:rsidDel="000D32CF" w:rsidRDefault="006A36A9" w:rsidP="006A36A9">
            <w:pPr>
              <w:pStyle w:val="TAC"/>
            </w:pPr>
            <w:r>
              <w:t>O</w:t>
            </w:r>
          </w:p>
        </w:tc>
        <w:tc>
          <w:tcPr>
            <w:tcW w:w="1259" w:type="dxa"/>
            <w:tcBorders>
              <w:top w:val="single" w:sz="4" w:space="0" w:color="auto"/>
              <w:left w:val="single" w:sz="6" w:space="0" w:color="000000"/>
              <w:bottom w:val="single" w:sz="4" w:space="0" w:color="auto"/>
              <w:right w:val="single" w:sz="6" w:space="0" w:color="000000"/>
            </w:tcBorders>
            <w:vAlign w:val="center"/>
          </w:tcPr>
          <w:p w14:paraId="19A6BFFD" w14:textId="77777777" w:rsidR="006A36A9" w:rsidRPr="0016361A" w:rsidDel="000D32CF" w:rsidRDefault="006A36A9" w:rsidP="006A36A9">
            <w:pPr>
              <w:pStyle w:val="TAC"/>
            </w:pPr>
            <w:r>
              <w:t>0..1</w:t>
            </w:r>
          </w:p>
        </w:tc>
        <w:tc>
          <w:tcPr>
            <w:tcW w:w="1441" w:type="dxa"/>
            <w:tcBorders>
              <w:top w:val="single" w:sz="4" w:space="0" w:color="auto"/>
              <w:left w:val="single" w:sz="6" w:space="0" w:color="000000"/>
              <w:bottom w:val="single" w:sz="4" w:space="0" w:color="auto"/>
              <w:right w:val="single" w:sz="6" w:space="0" w:color="000000"/>
            </w:tcBorders>
            <w:vAlign w:val="center"/>
          </w:tcPr>
          <w:p w14:paraId="2D201C1C" w14:textId="77777777" w:rsidR="006A36A9" w:rsidRPr="0016361A" w:rsidDel="000D32CF" w:rsidRDefault="006A36A9" w:rsidP="006A36A9">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43E337C9" w14:textId="77777777" w:rsidR="006A36A9" w:rsidRPr="0016361A" w:rsidDel="000D32CF" w:rsidRDefault="006A36A9" w:rsidP="006A36A9">
            <w:pPr>
              <w:pStyle w:val="TAL"/>
            </w:pPr>
            <w:r>
              <w:t>Temporary redirection. The response shall include a Location header field containing an alternative URI representing the end point of an alternative NF service consumer (service) instance where the notification should be sent.</w:t>
            </w:r>
          </w:p>
        </w:tc>
      </w:tr>
      <w:tr w:rsidR="006A36A9" w:rsidRPr="00B54FF5" w14:paraId="240214DE" w14:textId="77777777" w:rsidTr="00C24CBA">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71FF808E" w14:textId="77777777" w:rsidR="006A36A9" w:rsidRPr="0016361A" w:rsidDel="000D32CF" w:rsidRDefault="006A36A9" w:rsidP="006A36A9">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vAlign w:val="center"/>
          </w:tcPr>
          <w:p w14:paraId="71F3BB33" w14:textId="77777777" w:rsidR="006A36A9" w:rsidRPr="0016361A" w:rsidDel="000D32CF" w:rsidRDefault="006A36A9" w:rsidP="006A36A9">
            <w:pPr>
              <w:pStyle w:val="TAC"/>
            </w:pPr>
            <w:r>
              <w:t>O</w:t>
            </w:r>
          </w:p>
        </w:tc>
        <w:tc>
          <w:tcPr>
            <w:tcW w:w="1259" w:type="dxa"/>
            <w:tcBorders>
              <w:top w:val="single" w:sz="4" w:space="0" w:color="auto"/>
              <w:left w:val="single" w:sz="6" w:space="0" w:color="000000"/>
              <w:bottom w:val="single" w:sz="4" w:space="0" w:color="auto"/>
              <w:right w:val="single" w:sz="6" w:space="0" w:color="000000"/>
            </w:tcBorders>
            <w:vAlign w:val="center"/>
          </w:tcPr>
          <w:p w14:paraId="2E6177DC" w14:textId="77777777" w:rsidR="006A36A9" w:rsidRPr="0016361A" w:rsidDel="000D32CF" w:rsidRDefault="006A36A9" w:rsidP="006A36A9">
            <w:pPr>
              <w:pStyle w:val="TAC"/>
            </w:pPr>
            <w:r>
              <w:t>0..1</w:t>
            </w:r>
          </w:p>
        </w:tc>
        <w:tc>
          <w:tcPr>
            <w:tcW w:w="1441" w:type="dxa"/>
            <w:tcBorders>
              <w:top w:val="single" w:sz="4" w:space="0" w:color="auto"/>
              <w:left w:val="single" w:sz="6" w:space="0" w:color="000000"/>
              <w:bottom w:val="single" w:sz="4" w:space="0" w:color="auto"/>
              <w:right w:val="single" w:sz="6" w:space="0" w:color="000000"/>
            </w:tcBorders>
            <w:vAlign w:val="center"/>
          </w:tcPr>
          <w:p w14:paraId="6C3FEECA" w14:textId="77777777" w:rsidR="006A36A9" w:rsidRPr="0016361A" w:rsidDel="000D32CF" w:rsidRDefault="006A36A9" w:rsidP="006A36A9">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6BB89A3D" w14:textId="77777777" w:rsidR="006A36A9" w:rsidRPr="0016361A" w:rsidDel="000D32CF" w:rsidRDefault="006A36A9" w:rsidP="006A36A9">
            <w:pPr>
              <w:pStyle w:val="TAL"/>
            </w:pPr>
            <w:r>
              <w:t>Permanent redirection. The response shall include a Location header field containing an alternative URI representing the end point of an alternative NF service consumer (service) instance where the notification should be sent.</w:t>
            </w:r>
          </w:p>
        </w:tc>
      </w:tr>
      <w:tr w:rsidR="006A36A9" w:rsidRPr="00B54FF5" w14:paraId="08E05EF4" w14:textId="77777777" w:rsidTr="00C24CBA">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7EE7421D" w14:textId="77777777" w:rsidR="006A36A9" w:rsidRPr="0016361A" w:rsidRDefault="006A36A9" w:rsidP="006A36A9">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 xml:space="preserve">5.2.7.1-1 of </w:t>
            </w:r>
            <w:r>
              <w:t>TS</w:t>
            </w:r>
            <w:r w:rsidRPr="0016361A">
              <w:t> 29.500 [4] also apply.</w:t>
            </w:r>
          </w:p>
        </w:tc>
      </w:tr>
    </w:tbl>
    <w:p w14:paraId="22A77967" w14:textId="77777777" w:rsidR="007506B7" w:rsidRPr="00986E88" w:rsidRDefault="007506B7" w:rsidP="007506B7">
      <w:pPr>
        <w:rPr>
          <w:noProof/>
        </w:rPr>
      </w:pPr>
    </w:p>
    <w:p w14:paraId="0DE93831" w14:textId="77777777" w:rsidR="007506B7" w:rsidRDefault="007506B7" w:rsidP="007506B7">
      <w:pPr>
        <w:pStyle w:val="TH"/>
      </w:pPr>
      <w:r>
        <w:lastRenderedPageBreak/>
        <w:t>Table 6.1.5.2.3.1-3: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506B7" w14:paraId="08E8F02F" w14:textId="77777777" w:rsidTr="00C24C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1D6620" w14:textId="77777777" w:rsidR="007506B7" w:rsidRDefault="007506B7" w:rsidP="00C24C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E3A78D" w14:textId="77777777" w:rsidR="007506B7" w:rsidRDefault="007506B7" w:rsidP="00C24C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9FA277" w14:textId="77777777" w:rsidR="007506B7" w:rsidRDefault="007506B7" w:rsidP="00C24C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288BB1" w14:textId="77777777" w:rsidR="007506B7" w:rsidRDefault="007506B7" w:rsidP="00C24C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83E4B0" w14:textId="77777777" w:rsidR="007506B7" w:rsidRDefault="007506B7" w:rsidP="00C24CBA">
            <w:pPr>
              <w:pStyle w:val="TAH"/>
            </w:pPr>
            <w:r>
              <w:t>Description</w:t>
            </w:r>
          </w:p>
        </w:tc>
      </w:tr>
      <w:tr w:rsidR="007506B7" w14:paraId="3FBE3413" w14:textId="77777777" w:rsidTr="00C24CBA">
        <w:trPr>
          <w:jc w:val="center"/>
        </w:trPr>
        <w:tc>
          <w:tcPr>
            <w:tcW w:w="825" w:type="pct"/>
            <w:tcBorders>
              <w:top w:val="single" w:sz="4" w:space="0" w:color="auto"/>
              <w:left w:val="single" w:sz="6" w:space="0" w:color="000000"/>
              <w:bottom w:val="single" w:sz="4" w:space="0" w:color="auto"/>
              <w:right w:val="single" w:sz="6" w:space="0" w:color="000000"/>
            </w:tcBorders>
            <w:hideMark/>
          </w:tcPr>
          <w:p w14:paraId="6B52F00C" w14:textId="77777777" w:rsidR="007506B7" w:rsidRDefault="007506B7" w:rsidP="00C24CB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7CFE64E" w14:textId="77777777" w:rsidR="007506B7" w:rsidRDefault="007506B7" w:rsidP="00C24CB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DC3388C" w14:textId="77777777" w:rsidR="007506B7" w:rsidRDefault="007506B7" w:rsidP="00C24CB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55D1027" w14:textId="77777777" w:rsidR="007506B7" w:rsidRDefault="007506B7" w:rsidP="00C24CB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E4171F9" w14:textId="77777777" w:rsidR="007506B7" w:rsidRDefault="007506B7" w:rsidP="00C24CBA">
            <w:pPr>
              <w:pStyle w:val="TAL"/>
            </w:pPr>
            <w:r>
              <w:t>An alternative URI representing the end point of an alternative NF consumer (service) instance towards which the notification should be redirected.</w:t>
            </w:r>
          </w:p>
        </w:tc>
      </w:tr>
      <w:tr w:rsidR="007506B7" w14:paraId="16EC886F" w14:textId="77777777" w:rsidTr="00C24C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E095D7" w14:textId="77777777" w:rsidR="007506B7" w:rsidRDefault="007506B7" w:rsidP="00C24CB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8E14A40" w14:textId="77777777" w:rsidR="007506B7" w:rsidRDefault="007506B7" w:rsidP="00C24CBA">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45EA3784" w14:textId="77777777" w:rsidR="007506B7" w:rsidRDefault="007506B7" w:rsidP="00C24CBA">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45609A9F" w14:textId="77777777" w:rsidR="007506B7" w:rsidRDefault="007506B7" w:rsidP="00C24CBA">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6188D2C" w14:textId="77777777" w:rsidR="007506B7" w:rsidRDefault="007506B7" w:rsidP="00C24CBA">
            <w:pPr>
              <w:pStyle w:val="TAL"/>
            </w:pPr>
            <w:r>
              <w:rPr>
                <w:lang w:eastAsia="fr-FR"/>
              </w:rPr>
              <w:t>Identifier of the target NF (service) instance towards which the notification request is redirected</w:t>
            </w:r>
          </w:p>
        </w:tc>
      </w:tr>
    </w:tbl>
    <w:p w14:paraId="0B3ACDB0" w14:textId="77777777" w:rsidR="007506B7" w:rsidRDefault="007506B7" w:rsidP="007506B7"/>
    <w:p w14:paraId="69F197BA" w14:textId="77777777" w:rsidR="007506B7" w:rsidRDefault="007506B7" w:rsidP="007506B7">
      <w:pPr>
        <w:pStyle w:val="TH"/>
      </w:pPr>
      <w:r>
        <w:t>Table 6.1.5.2.3.1-4: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506B7" w14:paraId="4ACF35EB" w14:textId="77777777" w:rsidTr="00C24C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569CA6" w14:textId="77777777" w:rsidR="007506B7" w:rsidRDefault="007506B7" w:rsidP="00C24C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C48397" w14:textId="77777777" w:rsidR="007506B7" w:rsidRDefault="007506B7" w:rsidP="00C24C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F9184A" w14:textId="77777777" w:rsidR="007506B7" w:rsidRDefault="007506B7" w:rsidP="00C24C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259FF4" w14:textId="77777777" w:rsidR="007506B7" w:rsidRDefault="007506B7" w:rsidP="00C24C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764202" w14:textId="77777777" w:rsidR="007506B7" w:rsidRDefault="007506B7" w:rsidP="00C24CBA">
            <w:pPr>
              <w:pStyle w:val="TAH"/>
            </w:pPr>
            <w:r>
              <w:t>Description</w:t>
            </w:r>
          </w:p>
        </w:tc>
      </w:tr>
      <w:tr w:rsidR="007506B7" w14:paraId="41F1F26D" w14:textId="77777777" w:rsidTr="00C24CBA">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54677E" w14:textId="77777777" w:rsidR="007506B7" w:rsidRDefault="007506B7" w:rsidP="00C24CB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3130E8F" w14:textId="77777777" w:rsidR="007506B7" w:rsidRDefault="007506B7" w:rsidP="00C24CB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D227038" w14:textId="77777777" w:rsidR="007506B7" w:rsidRDefault="007506B7" w:rsidP="00C24CB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D38003D" w14:textId="77777777" w:rsidR="007506B7" w:rsidRDefault="007506B7" w:rsidP="00C24CB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86E1394" w14:textId="77777777" w:rsidR="007506B7" w:rsidRDefault="007506B7" w:rsidP="00C24CBA">
            <w:pPr>
              <w:pStyle w:val="TAL"/>
            </w:pPr>
            <w:r>
              <w:t>An alternative URI representing the end point of an alternative NF consumer (service) instance towards which the notification should be redirected.</w:t>
            </w:r>
          </w:p>
        </w:tc>
      </w:tr>
      <w:tr w:rsidR="007506B7" w14:paraId="2DFA8D43" w14:textId="77777777" w:rsidTr="00C24C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EE1B62" w14:textId="77777777" w:rsidR="007506B7" w:rsidRDefault="007506B7" w:rsidP="00C24CB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E9D6BFF" w14:textId="77777777" w:rsidR="007506B7" w:rsidRDefault="007506B7" w:rsidP="00C24CBA">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3844F6F8" w14:textId="77777777" w:rsidR="007506B7" w:rsidRDefault="007506B7" w:rsidP="00C24CBA">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48C3600F" w14:textId="77777777" w:rsidR="007506B7" w:rsidRDefault="007506B7" w:rsidP="00C24CBA">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A4902BC" w14:textId="77777777" w:rsidR="007506B7" w:rsidRDefault="007506B7" w:rsidP="00C24CBA">
            <w:pPr>
              <w:pStyle w:val="TAL"/>
            </w:pPr>
            <w:r>
              <w:rPr>
                <w:lang w:eastAsia="fr-FR"/>
              </w:rPr>
              <w:t>Identifier of the target NF (service) instance towards which the notification request is redirected</w:t>
            </w:r>
          </w:p>
        </w:tc>
      </w:tr>
    </w:tbl>
    <w:p w14:paraId="000A0834" w14:textId="77777777" w:rsidR="007506B7" w:rsidRDefault="007506B7" w:rsidP="007506B7"/>
    <w:p w14:paraId="163A6F78" w14:textId="3E4D5470" w:rsidR="00C93D83" w:rsidDel="006A36A9" w:rsidRDefault="007506B7" w:rsidP="007506B7">
      <w:pPr>
        <w:pStyle w:val="EditorsNote"/>
        <w:rPr>
          <w:del w:id="79" w:author="Nokia" w:date="2022-04-26T11:46:00Z"/>
        </w:rPr>
      </w:pPr>
      <w:del w:id="80" w:author="Nokia" w:date="2022-04-26T11:46:00Z">
        <w:r w:rsidDel="006A36A9">
          <w:delText>Editor's Note:</w:delText>
        </w:r>
        <w:r w:rsidDel="006A36A9">
          <w:tab/>
          <w:delText>There may be updates (e.g. additional scope) depending on the progress of the related stage 2 work.</w:delText>
        </w:r>
      </w:del>
    </w:p>
    <w:p w14:paraId="043ED27F" w14:textId="77777777" w:rsidR="00F03FDD" w:rsidRPr="001F47A6" w:rsidRDefault="00F03FDD" w:rsidP="00F03FDD">
      <w:pPr>
        <w:pStyle w:val="EditorsNote"/>
      </w:pPr>
    </w:p>
    <w:p w14:paraId="791DFDBE" w14:textId="77777777" w:rsidR="00F03FDD" w:rsidRDefault="00F03FDD" w:rsidP="00F03F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B09B32B" w14:textId="77777777" w:rsidR="000A2293" w:rsidRDefault="000A2293" w:rsidP="000A2293">
      <w:pPr>
        <w:pStyle w:val="Heading3"/>
      </w:pPr>
      <w:bookmarkStart w:id="81" w:name="_Toc100763559"/>
      <w:r>
        <w:t>6.1.6</w:t>
      </w:r>
      <w:r>
        <w:tab/>
        <w:t>Data Model</w:t>
      </w:r>
      <w:bookmarkEnd w:id="81"/>
    </w:p>
    <w:p w14:paraId="4E2B5DB3" w14:textId="77777777" w:rsidR="000A2293" w:rsidRDefault="000A2293" w:rsidP="000A2293">
      <w:pPr>
        <w:pStyle w:val="Heading4"/>
      </w:pPr>
      <w:bookmarkStart w:id="82" w:name="_Toc510696633"/>
      <w:bookmarkStart w:id="83" w:name="_Toc35971428"/>
      <w:bookmarkStart w:id="84" w:name="_Toc100763560"/>
      <w:r>
        <w:t>6.1.6.1</w:t>
      </w:r>
      <w:r>
        <w:tab/>
        <w:t>General</w:t>
      </w:r>
      <w:bookmarkEnd w:id="82"/>
      <w:bookmarkEnd w:id="83"/>
      <w:bookmarkEnd w:id="84"/>
    </w:p>
    <w:p w14:paraId="70B67723" w14:textId="77777777" w:rsidR="000A2293" w:rsidRDefault="000A2293" w:rsidP="000A2293">
      <w:r>
        <w:t>This clause specifies the application data model supported by the API.</w:t>
      </w:r>
    </w:p>
    <w:p w14:paraId="23057520" w14:textId="77777777" w:rsidR="000A2293" w:rsidRDefault="000A2293" w:rsidP="000A2293">
      <w:r>
        <w:t>T</w:t>
      </w:r>
      <w:r w:rsidRPr="009C4D60">
        <w:t>able</w:t>
      </w:r>
      <w:r>
        <w:t xml:space="preserve"> 6.1.6.1-1 specifies </w:t>
      </w:r>
      <w:r w:rsidRPr="009C4D60">
        <w:t xml:space="preserve">the </w:t>
      </w:r>
      <w:r>
        <w:t>data types</w:t>
      </w:r>
      <w:r w:rsidRPr="009C4D60">
        <w:t xml:space="preserve"> defined for the </w:t>
      </w:r>
      <w:r w:rsidRPr="00136DAB">
        <w:t xml:space="preserve"> </w:t>
      </w:r>
      <w:r>
        <w:t>Npcf_MBSPolicyControl</w:t>
      </w:r>
      <w:r w:rsidRPr="009C4D60">
        <w:t xml:space="preserve"> </w:t>
      </w:r>
      <w:r>
        <w:t>service based interface</w:t>
      </w:r>
      <w:r w:rsidRPr="009C4D60">
        <w:t xml:space="preserve"> protocol</w:t>
      </w:r>
      <w:r>
        <w:t>.</w:t>
      </w:r>
    </w:p>
    <w:p w14:paraId="236B0666" w14:textId="77777777" w:rsidR="000A2293" w:rsidRDefault="000A2293" w:rsidP="000A2293"/>
    <w:p w14:paraId="5BE12C41" w14:textId="77777777" w:rsidR="000A2293" w:rsidRPr="009C4D60" w:rsidRDefault="000A2293" w:rsidP="000A2293">
      <w:pPr>
        <w:pStyle w:val="TH"/>
      </w:pPr>
      <w:r w:rsidRPr="009C4D60">
        <w:t>Table</w:t>
      </w:r>
      <w:r>
        <w:t> 6.1.6.1-</w:t>
      </w:r>
      <w:r w:rsidRPr="009C4D60">
        <w:t xml:space="preserve">1: </w:t>
      </w:r>
      <w:r>
        <w:t>Npcf_MBSPolicyControl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0A2293" w:rsidRPr="00B54FF5" w14:paraId="39AC4EC3" w14:textId="77777777" w:rsidTr="00094EA0">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6B921A" w14:textId="77777777" w:rsidR="000A2293" w:rsidRPr="0016361A" w:rsidRDefault="000A2293" w:rsidP="00094EA0">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01D0DD25" w14:textId="77777777" w:rsidR="000A2293" w:rsidRPr="0016361A" w:rsidRDefault="000A2293" w:rsidP="00094EA0">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C084EC" w14:textId="77777777" w:rsidR="000A2293" w:rsidRPr="0016361A" w:rsidRDefault="000A2293" w:rsidP="00094EA0">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vAlign w:val="center"/>
          </w:tcPr>
          <w:p w14:paraId="28B81938" w14:textId="77777777" w:rsidR="000A2293" w:rsidRPr="0016361A" w:rsidRDefault="000A2293" w:rsidP="00094EA0">
            <w:pPr>
              <w:pStyle w:val="TAH"/>
            </w:pPr>
            <w:r w:rsidRPr="0016361A">
              <w:t>Applicability</w:t>
            </w:r>
          </w:p>
        </w:tc>
      </w:tr>
      <w:tr w:rsidR="000A2293" w:rsidRPr="00B54FF5" w14:paraId="185C100A" w14:textId="77777777" w:rsidTr="00094EA0">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2566B61" w14:textId="77777777" w:rsidR="000A2293" w:rsidRPr="0016361A" w:rsidRDefault="000A2293" w:rsidP="00094EA0">
            <w:pPr>
              <w:pStyle w:val="TAL"/>
            </w:pPr>
            <w:r>
              <w:t>MbsPolicyCtxtData</w:t>
            </w:r>
          </w:p>
        </w:tc>
        <w:tc>
          <w:tcPr>
            <w:tcW w:w="1559" w:type="dxa"/>
            <w:tcBorders>
              <w:top w:val="single" w:sz="4" w:space="0" w:color="auto"/>
              <w:left w:val="single" w:sz="4" w:space="0" w:color="auto"/>
              <w:bottom w:val="single" w:sz="4" w:space="0" w:color="auto"/>
              <w:right w:val="single" w:sz="4" w:space="0" w:color="auto"/>
            </w:tcBorders>
            <w:vAlign w:val="center"/>
          </w:tcPr>
          <w:p w14:paraId="6862283A" w14:textId="77777777" w:rsidR="000A2293" w:rsidRPr="0016361A" w:rsidRDefault="000A2293" w:rsidP="00094EA0">
            <w:pPr>
              <w:pStyle w:val="TAC"/>
            </w:pPr>
            <w:r>
              <w:t>6.1.6.2.2</w:t>
            </w:r>
          </w:p>
        </w:tc>
        <w:tc>
          <w:tcPr>
            <w:tcW w:w="3828" w:type="dxa"/>
            <w:tcBorders>
              <w:top w:val="single" w:sz="4" w:space="0" w:color="auto"/>
              <w:left w:val="single" w:sz="4" w:space="0" w:color="auto"/>
              <w:bottom w:val="single" w:sz="4" w:space="0" w:color="auto"/>
              <w:right w:val="single" w:sz="4" w:space="0" w:color="auto"/>
            </w:tcBorders>
            <w:vAlign w:val="center"/>
          </w:tcPr>
          <w:p w14:paraId="18AE178F" w14:textId="77777777" w:rsidR="000A2293" w:rsidRPr="0016361A" w:rsidRDefault="000A2293" w:rsidP="00094EA0">
            <w:pPr>
              <w:pStyle w:val="TAL"/>
              <w:rPr>
                <w:rFonts w:cs="Arial"/>
                <w:szCs w:val="18"/>
              </w:rPr>
            </w:pPr>
            <w:r>
              <w:t>Contains the parameters used to request the creation of an Individual MBS Policy resource.</w:t>
            </w:r>
          </w:p>
        </w:tc>
        <w:tc>
          <w:tcPr>
            <w:tcW w:w="2302" w:type="dxa"/>
            <w:tcBorders>
              <w:top w:val="single" w:sz="4" w:space="0" w:color="auto"/>
              <w:left w:val="single" w:sz="4" w:space="0" w:color="auto"/>
              <w:bottom w:val="single" w:sz="4" w:space="0" w:color="auto"/>
              <w:right w:val="single" w:sz="4" w:space="0" w:color="auto"/>
            </w:tcBorders>
            <w:vAlign w:val="center"/>
          </w:tcPr>
          <w:p w14:paraId="69CA7E4C" w14:textId="77777777" w:rsidR="000A2293" w:rsidRPr="0016361A" w:rsidRDefault="000A2293" w:rsidP="00094EA0">
            <w:pPr>
              <w:pStyle w:val="TAL"/>
              <w:rPr>
                <w:rFonts w:cs="Arial"/>
                <w:szCs w:val="18"/>
              </w:rPr>
            </w:pPr>
          </w:p>
        </w:tc>
      </w:tr>
      <w:tr w:rsidR="000A2293" w:rsidRPr="00B54FF5" w14:paraId="0B5982C1" w14:textId="77777777" w:rsidTr="00094EA0">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EE00EBA" w14:textId="77777777" w:rsidR="000A2293" w:rsidRDefault="000A2293" w:rsidP="00094EA0">
            <w:pPr>
              <w:pStyle w:val="TAL"/>
            </w:pPr>
            <w:r>
              <w:t>MbsPolicyData</w:t>
            </w:r>
          </w:p>
        </w:tc>
        <w:tc>
          <w:tcPr>
            <w:tcW w:w="1559" w:type="dxa"/>
            <w:tcBorders>
              <w:top w:val="single" w:sz="4" w:space="0" w:color="auto"/>
              <w:left w:val="single" w:sz="4" w:space="0" w:color="auto"/>
              <w:bottom w:val="single" w:sz="4" w:space="0" w:color="auto"/>
              <w:right w:val="single" w:sz="4" w:space="0" w:color="auto"/>
            </w:tcBorders>
            <w:vAlign w:val="center"/>
          </w:tcPr>
          <w:p w14:paraId="14A1A6CD" w14:textId="77777777" w:rsidR="000A2293" w:rsidRDefault="000A2293" w:rsidP="00094EA0">
            <w:pPr>
              <w:pStyle w:val="TAC"/>
            </w:pPr>
            <w:r>
              <w:t>6.1.6.2.4</w:t>
            </w:r>
          </w:p>
        </w:tc>
        <w:tc>
          <w:tcPr>
            <w:tcW w:w="3828" w:type="dxa"/>
            <w:tcBorders>
              <w:top w:val="single" w:sz="4" w:space="0" w:color="auto"/>
              <w:left w:val="single" w:sz="4" w:space="0" w:color="auto"/>
              <w:bottom w:val="single" w:sz="4" w:space="0" w:color="auto"/>
              <w:right w:val="single" w:sz="4" w:space="0" w:color="auto"/>
            </w:tcBorders>
            <w:vAlign w:val="center"/>
          </w:tcPr>
          <w:p w14:paraId="1888C6EA" w14:textId="77777777" w:rsidR="000A2293" w:rsidRDefault="000A2293" w:rsidP="00094EA0">
            <w:pPr>
              <w:pStyle w:val="TAL"/>
            </w:pPr>
            <w:r>
              <w:t>Contains the MBS policy data of an Individual MBS Policy resource.</w:t>
            </w:r>
          </w:p>
        </w:tc>
        <w:tc>
          <w:tcPr>
            <w:tcW w:w="2302" w:type="dxa"/>
            <w:tcBorders>
              <w:top w:val="single" w:sz="4" w:space="0" w:color="auto"/>
              <w:left w:val="single" w:sz="4" w:space="0" w:color="auto"/>
              <w:bottom w:val="single" w:sz="4" w:space="0" w:color="auto"/>
              <w:right w:val="single" w:sz="4" w:space="0" w:color="auto"/>
            </w:tcBorders>
            <w:vAlign w:val="center"/>
          </w:tcPr>
          <w:p w14:paraId="5243BA93" w14:textId="77777777" w:rsidR="000A2293" w:rsidRPr="0016361A" w:rsidRDefault="000A2293" w:rsidP="00094EA0">
            <w:pPr>
              <w:pStyle w:val="TAL"/>
              <w:rPr>
                <w:rFonts w:cs="Arial"/>
                <w:szCs w:val="18"/>
              </w:rPr>
            </w:pPr>
          </w:p>
        </w:tc>
      </w:tr>
      <w:tr w:rsidR="000A2293" w:rsidRPr="00B54FF5" w14:paraId="2CA14730" w14:textId="77777777" w:rsidTr="00094EA0">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3F9E86E" w14:textId="77777777" w:rsidR="000A2293" w:rsidRDefault="000A2293" w:rsidP="00094EA0">
            <w:pPr>
              <w:pStyle w:val="TAL"/>
            </w:pPr>
            <w:r>
              <w:t>MbsPolicyDecision</w:t>
            </w:r>
          </w:p>
        </w:tc>
        <w:tc>
          <w:tcPr>
            <w:tcW w:w="1559" w:type="dxa"/>
            <w:tcBorders>
              <w:top w:val="single" w:sz="4" w:space="0" w:color="auto"/>
              <w:left w:val="single" w:sz="4" w:space="0" w:color="auto"/>
              <w:bottom w:val="single" w:sz="4" w:space="0" w:color="auto"/>
              <w:right w:val="single" w:sz="4" w:space="0" w:color="auto"/>
            </w:tcBorders>
            <w:vAlign w:val="center"/>
          </w:tcPr>
          <w:p w14:paraId="25566DEC" w14:textId="77777777" w:rsidR="000A2293" w:rsidRDefault="000A2293" w:rsidP="00094EA0">
            <w:pPr>
              <w:pStyle w:val="TAC"/>
            </w:pPr>
            <w:r>
              <w:t>6.1.6.2.3</w:t>
            </w:r>
          </w:p>
        </w:tc>
        <w:tc>
          <w:tcPr>
            <w:tcW w:w="3828" w:type="dxa"/>
            <w:tcBorders>
              <w:top w:val="single" w:sz="4" w:space="0" w:color="auto"/>
              <w:left w:val="single" w:sz="4" w:space="0" w:color="auto"/>
              <w:bottom w:val="single" w:sz="4" w:space="0" w:color="auto"/>
              <w:right w:val="single" w:sz="4" w:space="0" w:color="auto"/>
            </w:tcBorders>
            <w:vAlign w:val="center"/>
          </w:tcPr>
          <w:p w14:paraId="7FC3C5C8" w14:textId="77777777" w:rsidR="000A2293" w:rsidRDefault="000A2293" w:rsidP="00094EA0">
            <w:pPr>
              <w:pStyle w:val="TAL"/>
            </w:pPr>
            <w:r>
              <w:t>Contains the MBS policies authorized by the PCF.</w:t>
            </w:r>
          </w:p>
        </w:tc>
        <w:tc>
          <w:tcPr>
            <w:tcW w:w="2302" w:type="dxa"/>
            <w:tcBorders>
              <w:top w:val="single" w:sz="4" w:space="0" w:color="auto"/>
              <w:left w:val="single" w:sz="4" w:space="0" w:color="auto"/>
              <w:bottom w:val="single" w:sz="4" w:space="0" w:color="auto"/>
              <w:right w:val="single" w:sz="4" w:space="0" w:color="auto"/>
            </w:tcBorders>
            <w:vAlign w:val="center"/>
          </w:tcPr>
          <w:p w14:paraId="14877BB3" w14:textId="77777777" w:rsidR="000A2293" w:rsidRPr="0016361A" w:rsidRDefault="000A2293" w:rsidP="00094EA0">
            <w:pPr>
              <w:pStyle w:val="TAL"/>
              <w:rPr>
                <w:rFonts w:cs="Arial"/>
                <w:szCs w:val="18"/>
              </w:rPr>
            </w:pPr>
          </w:p>
        </w:tc>
      </w:tr>
      <w:tr w:rsidR="000A2293" w:rsidRPr="00B54FF5" w14:paraId="6ED8E759" w14:textId="77777777" w:rsidTr="00094EA0">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234C904" w14:textId="77777777" w:rsidR="000A2293" w:rsidRDefault="000A2293" w:rsidP="00094EA0">
            <w:pPr>
              <w:pStyle w:val="TAL"/>
            </w:pPr>
            <w:r>
              <w:t>MbsPolicyNotif</w:t>
            </w:r>
          </w:p>
        </w:tc>
        <w:tc>
          <w:tcPr>
            <w:tcW w:w="1559" w:type="dxa"/>
            <w:tcBorders>
              <w:top w:val="single" w:sz="4" w:space="0" w:color="auto"/>
              <w:left w:val="single" w:sz="4" w:space="0" w:color="auto"/>
              <w:bottom w:val="single" w:sz="4" w:space="0" w:color="auto"/>
              <w:right w:val="single" w:sz="4" w:space="0" w:color="auto"/>
            </w:tcBorders>
            <w:vAlign w:val="center"/>
          </w:tcPr>
          <w:p w14:paraId="7E106A5A" w14:textId="77777777" w:rsidR="000A2293" w:rsidRDefault="000A2293" w:rsidP="00094EA0">
            <w:pPr>
              <w:pStyle w:val="TAC"/>
            </w:pPr>
            <w:r>
              <w:t>6.1.6.2.5</w:t>
            </w:r>
          </w:p>
        </w:tc>
        <w:tc>
          <w:tcPr>
            <w:tcW w:w="3828" w:type="dxa"/>
            <w:tcBorders>
              <w:top w:val="single" w:sz="4" w:space="0" w:color="auto"/>
              <w:left w:val="single" w:sz="4" w:space="0" w:color="auto"/>
              <w:bottom w:val="single" w:sz="4" w:space="0" w:color="auto"/>
              <w:right w:val="single" w:sz="4" w:space="0" w:color="auto"/>
            </w:tcBorders>
            <w:vAlign w:val="center"/>
          </w:tcPr>
          <w:p w14:paraId="56CCFEF9" w14:textId="77777777" w:rsidR="000A2293" w:rsidRDefault="000A2293" w:rsidP="00094EA0">
            <w:pPr>
              <w:pStyle w:val="TAL"/>
            </w:pPr>
            <w:r>
              <w:t>Represents an MBS policy update notification.</w:t>
            </w:r>
          </w:p>
        </w:tc>
        <w:tc>
          <w:tcPr>
            <w:tcW w:w="2302" w:type="dxa"/>
            <w:tcBorders>
              <w:top w:val="single" w:sz="4" w:space="0" w:color="auto"/>
              <w:left w:val="single" w:sz="4" w:space="0" w:color="auto"/>
              <w:bottom w:val="single" w:sz="4" w:space="0" w:color="auto"/>
              <w:right w:val="single" w:sz="4" w:space="0" w:color="auto"/>
            </w:tcBorders>
            <w:vAlign w:val="center"/>
          </w:tcPr>
          <w:p w14:paraId="115E6F1A" w14:textId="77777777" w:rsidR="000A2293" w:rsidRPr="0016361A" w:rsidRDefault="000A2293" w:rsidP="00094EA0">
            <w:pPr>
              <w:pStyle w:val="TAL"/>
              <w:rPr>
                <w:rFonts w:cs="Arial"/>
                <w:szCs w:val="18"/>
              </w:rPr>
            </w:pPr>
          </w:p>
        </w:tc>
      </w:tr>
      <w:tr w:rsidR="000A2293" w:rsidRPr="00B54FF5" w14:paraId="52C60D66" w14:textId="77777777" w:rsidTr="00094EA0">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230364C" w14:textId="77777777" w:rsidR="000A2293" w:rsidRDefault="000A2293" w:rsidP="00094EA0">
            <w:pPr>
              <w:pStyle w:val="TAL"/>
            </w:pPr>
            <w:r>
              <w:t>MbsTermNotif</w:t>
            </w:r>
          </w:p>
        </w:tc>
        <w:tc>
          <w:tcPr>
            <w:tcW w:w="1559" w:type="dxa"/>
            <w:tcBorders>
              <w:top w:val="single" w:sz="4" w:space="0" w:color="auto"/>
              <w:left w:val="single" w:sz="4" w:space="0" w:color="auto"/>
              <w:bottom w:val="single" w:sz="4" w:space="0" w:color="auto"/>
              <w:right w:val="single" w:sz="4" w:space="0" w:color="auto"/>
            </w:tcBorders>
            <w:vAlign w:val="center"/>
          </w:tcPr>
          <w:p w14:paraId="5E9FC9EA" w14:textId="77777777" w:rsidR="000A2293" w:rsidRDefault="000A2293" w:rsidP="00094EA0">
            <w:pPr>
              <w:pStyle w:val="TAC"/>
            </w:pPr>
            <w:r>
              <w:t>6.1.6.2.6</w:t>
            </w:r>
          </w:p>
        </w:tc>
        <w:tc>
          <w:tcPr>
            <w:tcW w:w="3828" w:type="dxa"/>
            <w:tcBorders>
              <w:top w:val="single" w:sz="4" w:space="0" w:color="auto"/>
              <w:left w:val="single" w:sz="4" w:space="0" w:color="auto"/>
              <w:bottom w:val="single" w:sz="4" w:space="0" w:color="auto"/>
              <w:right w:val="single" w:sz="4" w:space="0" w:color="auto"/>
            </w:tcBorders>
            <w:vAlign w:val="center"/>
          </w:tcPr>
          <w:p w14:paraId="3311FAB6" w14:textId="77777777" w:rsidR="000A2293" w:rsidRDefault="000A2293" w:rsidP="00094EA0">
            <w:pPr>
              <w:pStyle w:val="TAL"/>
            </w:pPr>
            <w:r>
              <w:t>Represents an MBS policy termination notification.</w:t>
            </w:r>
          </w:p>
        </w:tc>
        <w:tc>
          <w:tcPr>
            <w:tcW w:w="2302" w:type="dxa"/>
            <w:tcBorders>
              <w:top w:val="single" w:sz="4" w:space="0" w:color="auto"/>
              <w:left w:val="single" w:sz="4" w:space="0" w:color="auto"/>
              <w:bottom w:val="single" w:sz="4" w:space="0" w:color="auto"/>
              <w:right w:val="single" w:sz="4" w:space="0" w:color="auto"/>
            </w:tcBorders>
            <w:vAlign w:val="center"/>
          </w:tcPr>
          <w:p w14:paraId="53CBF6C0" w14:textId="77777777" w:rsidR="000A2293" w:rsidRPr="0016361A" w:rsidRDefault="000A2293" w:rsidP="00094EA0">
            <w:pPr>
              <w:pStyle w:val="TAL"/>
              <w:rPr>
                <w:rFonts w:cs="Arial"/>
                <w:szCs w:val="18"/>
              </w:rPr>
            </w:pPr>
          </w:p>
        </w:tc>
      </w:tr>
    </w:tbl>
    <w:p w14:paraId="12FCE03E" w14:textId="77777777" w:rsidR="000A2293" w:rsidRDefault="000A2293" w:rsidP="000A2293"/>
    <w:p w14:paraId="0A336A5E" w14:textId="77777777" w:rsidR="000A2293" w:rsidRDefault="000A2293" w:rsidP="000A2293">
      <w:r>
        <w:t>T</w:t>
      </w:r>
      <w:r w:rsidRPr="009C4D60">
        <w:t>able</w:t>
      </w:r>
      <w:r>
        <w:t> 6.1.6.1-2 specifies data types</w:t>
      </w:r>
      <w:r w:rsidRPr="009C4D60">
        <w:t xml:space="preserve"> </w:t>
      </w:r>
      <w:r>
        <w:t xml:space="preserve">re-used by </w:t>
      </w:r>
      <w:r w:rsidRPr="009C4D60">
        <w:t xml:space="preserve">the </w:t>
      </w:r>
      <w:r>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Npcf_MBSPolicyControl</w:t>
      </w:r>
      <w:r w:rsidRPr="009C4D60">
        <w:t xml:space="preserve"> </w:t>
      </w:r>
      <w:r>
        <w:t>service based interface.</w:t>
      </w:r>
    </w:p>
    <w:p w14:paraId="71844255" w14:textId="77777777" w:rsidR="000A2293" w:rsidRPr="009C4D60" w:rsidRDefault="000A2293" w:rsidP="000A2293">
      <w:pPr>
        <w:pStyle w:val="TH"/>
      </w:pPr>
      <w:r w:rsidRPr="009C4D60">
        <w:lastRenderedPageBreak/>
        <w:t>Table</w:t>
      </w:r>
      <w:r>
        <w:t> 6.1.6.1-2</w:t>
      </w:r>
      <w:r w:rsidRPr="009C4D60">
        <w:t xml:space="preserve">: </w:t>
      </w:r>
      <w:r>
        <w:t>Npcf_MBSPolicyControl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7"/>
        <w:gridCol w:w="1828"/>
        <w:gridCol w:w="3547"/>
        <w:gridCol w:w="2182"/>
      </w:tblGrid>
      <w:tr w:rsidR="000A2293" w:rsidRPr="00B54FF5" w14:paraId="06761A08" w14:textId="77777777" w:rsidTr="00094EA0">
        <w:trPr>
          <w:jc w:val="center"/>
        </w:trPr>
        <w:tc>
          <w:tcPr>
            <w:tcW w:w="173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9F19AD4" w14:textId="77777777" w:rsidR="000A2293" w:rsidRPr="0016361A" w:rsidRDefault="000A2293" w:rsidP="00094EA0">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44CDC335" w14:textId="77777777" w:rsidR="000A2293" w:rsidRPr="0016361A" w:rsidRDefault="000A2293" w:rsidP="00094EA0">
            <w:pPr>
              <w:pStyle w:val="TAH"/>
            </w:pPr>
            <w:r w:rsidRPr="0016361A">
              <w:t>Reference</w:t>
            </w:r>
          </w:p>
        </w:tc>
        <w:tc>
          <w:tcPr>
            <w:tcW w:w="362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C69C66" w14:textId="77777777" w:rsidR="000A2293" w:rsidRPr="0016361A" w:rsidRDefault="000A2293" w:rsidP="00094EA0">
            <w:pPr>
              <w:pStyle w:val="TAH"/>
            </w:pPr>
            <w:r w:rsidRPr="0016361A">
              <w:t>Comments</w:t>
            </w:r>
          </w:p>
        </w:tc>
        <w:tc>
          <w:tcPr>
            <w:tcW w:w="2221" w:type="dxa"/>
            <w:tcBorders>
              <w:top w:val="single" w:sz="4" w:space="0" w:color="auto"/>
              <w:left w:val="single" w:sz="4" w:space="0" w:color="auto"/>
              <w:bottom w:val="single" w:sz="4" w:space="0" w:color="auto"/>
              <w:right w:val="single" w:sz="4" w:space="0" w:color="auto"/>
            </w:tcBorders>
            <w:shd w:val="clear" w:color="auto" w:fill="C0C0C0"/>
            <w:vAlign w:val="center"/>
          </w:tcPr>
          <w:p w14:paraId="726ACE37" w14:textId="77777777" w:rsidR="000A2293" w:rsidRPr="0016361A" w:rsidRDefault="000A2293" w:rsidP="00094EA0">
            <w:pPr>
              <w:pStyle w:val="TAH"/>
            </w:pPr>
            <w:r w:rsidRPr="0016361A">
              <w:t>Applicability</w:t>
            </w:r>
          </w:p>
        </w:tc>
      </w:tr>
      <w:tr w:rsidR="000A2293" w:rsidRPr="00B54FF5" w14:paraId="4C3A62BD" w14:textId="77777777" w:rsidTr="00094EA0">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7BD156BB" w14:textId="77777777" w:rsidR="000A2293" w:rsidRPr="0016361A" w:rsidRDefault="000A2293" w:rsidP="00094EA0">
            <w:pPr>
              <w:pStyle w:val="TAL"/>
            </w:pPr>
            <w:r>
              <w:t>Dnn</w:t>
            </w:r>
          </w:p>
        </w:tc>
        <w:tc>
          <w:tcPr>
            <w:tcW w:w="1848" w:type="dxa"/>
            <w:tcBorders>
              <w:top w:val="single" w:sz="4" w:space="0" w:color="auto"/>
              <w:left w:val="single" w:sz="4" w:space="0" w:color="auto"/>
              <w:bottom w:val="single" w:sz="4" w:space="0" w:color="auto"/>
              <w:right w:val="single" w:sz="4" w:space="0" w:color="auto"/>
            </w:tcBorders>
            <w:vAlign w:val="center"/>
          </w:tcPr>
          <w:p w14:paraId="28F93C1F" w14:textId="77777777" w:rsidR="000A2293" w:rsidRPr="0016361A" w:rsidRDefault="000A2293" w:rsidP="00094EA0">
            <w:pPr>
              <w:pStyle w:val="TAC"/>
            </w:pPr>
            <w:r>
              <w:t>TS 29.571 [15]</w:t>
            </w:r>
          </w:p>
        </w:tc>
        <w:tc>
          <w:tcPr>
            <w:tcW w:w="3624" w:type="dxa"/>
            <w:tcBorders>
              <w:top w:val="single" w:sz="4" w:space="0" w:color="auto"/>
              <w:left w:val="single" w:sz="4" w:space="0" w:color="auto"/>
              <w:bottom w:val="single" w:sz="4" w:space="0" w:color="auto"/>
              <w:right w:val="single" w:sz="4" w:space="0" w:color="auto"/>
            </w:tcBorders>
            <w:vAlign w:val="center"/>
          </w:tcPr>
          <w:p w14:paraId="7C843239" w14:textId="77777777" w:rsidR="000A2293" w:rsidRPr="0016361A" w:rsidRDefault="000A2293" w:rsidP="00094EA0">
            <w:pPr>
              <w:pStyle w:val="TAL"/>
              <w:rPr>
                <w:rFonts w:cs="Arial"/>
                <w:szCs w:val="18"/>
              </w:rPr>
            </w:pPr>
            <w:r>
              <w:t>Identifies a DNN.</w:t>
            </w:r>
          </w:p>
        </w:tc>
        <w:tc>
          <w:tcPr>
            <w:tcW w:w="2221" w:type="dxa"/>
            <w:tcBorders>
              <w:top w:val="single" w:sz="4" w:space="0" w:color="auto"/>
              <w:left w:val="single" w:sz="4" w:space="0" w:color="auto"/>
              <w:bottom w:val="single" w:sz="4" w:space="0" w:color="auto"/>
              <w:right w:val="single" w:sz="4" w:space="0" w:color="auto"/>
            </w:tcBorders>
            <w:vAlign w:val="center"/>
          </w:tcPr>
          <w:p w14:paraId="7687A10D" w14:textId="77777777" w:rsidR="000A2293" w:rsidRPr="0016361A" w:rsidRDefault="000A2293" w:rsidP="00094EA0">
            <w:pPr>
              <w:pStyle w:val="TAL"/>
              <w:rPr>
                <w:rFonts w:cs="Arial"/>
                <w:szCs w:val="18"/>
              </w:rPr>
            </w:pPr>
          </w:p>
        </w:tc>
      </w:tr>
      <w:tr w:rsidR="000A2293" w:rsidRPr="00B54FF5" w14:paraId="369D4B09" w14:textId="77777777" w:rsidTr="00094EA0">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76EABF9A" w14:textId="77777777" w:rsidR="000A2293" w:rsidRPr="0016361A" w:rsidRDefault="000A2293" w:rsidP="00094EA0">
            <w:pPr>
              <w:pStyle w:val="TAL"/>
            </w:pPr>
            <w:r>
              <w:t>MbsSessionId</w:t>
            </w:r>
          </w:p>
        </w:tc>
        <w:tc>
          <w:tcPr>
            <w:tcW w:w="1848" w:type="dxa"/>
            <w:tcBorders>
              <w:top w:val="single" w:sz="4" w:space="0" w:color="auto"/>
              <w:left w:val="single" w:sz="4" w:space="0" w:color="auto"/>
              <w:bottom w:val="single" w:sz="4" w:space="0" w:color="auto"/>
              <w:right w:val="single" w:sz="4" w:space="0" w:color="auto"/>
            </w:tcBorders>
            <w:vAlign w:val="center"/>
          </w:tcPr>
          <w:p w14:paraId="26C57A12" w14:textId="77777777" w:rsidR="000A2293" w:rsidRPr="0016361A" w:rsidRDefault="000A2293" w:rsidP="00094EA0">
            <w:pPr>
              <w:pStyle w:val="TAC"/>
            </w:pPr>
            <w:r>
              <w:t>TS 29.571 [15]</w:t>
            </w:r>
          </w:p>
        </w:tc>
        <w:tc>
          <w:tcPr>
            <w:tcW w:w="3624" w:type="dxa"/>
            <w:tcBorders>
              <w:top w:val="single" w:sz="4" w:space="0" w:color="auto"/>
              <w:left w:val="single" w:sz="4" w:space="0" w:color="auto"/>
              <w:bottom w:val="single" w:sz="4" w:space="0" w:color="auto"/>
              <w:right w:val="single" w:sz="4" w:space="0" w:color="auto"/>
            </w:tcBorders>
            <w:vAlign w:val="center"/>
          </w:tcPr>
          <w:p w14:paraId="00E8D996" w14:textId="77777777" w:rsidR="000A2293" w:rsidRPr="0016361A" w:rsidRDefault="000A2293" w:rsidP="00094EA0">
            <w:pPr>
              <w:pStyle w:val="TAL"/>
              <w:rPr>
                <w:rFonts w:cs="Arial"/>
                <w:szCs w:val="18"/>
              </w:rPr>
            </w:pPr>
            <w:r>
              <w:t>Represents an MBS Session Identifier.</w:t>
            </w:r>
          </w:p>
        </w:tc>
        <w:tc>
          <w:tcPr>
            <w:tcW w:w="2221" w:type="dxa"/>
            <w:tcBorders>
              <w:top w:val="single" w:sz="4" w:space="0" w:color="auto"/>
              <w:left w:val="single" w:sz="4" w:space="0" w:color="auto"/>
              <w:bottom w:val="single" w:sz="4" w:space="0" w:color="auto"/>
              <w:right w:val="single" w:sz="4" w:space="0" w:color="auto"/>
            </w:tcBorders>
            <w:vAlign w:val="center"/>
          </w:tcPr>
          <w:p w14:paraId="7FF0092F" w14:textId="77777777" w:rsidR="000A2293" w:rsidRPr="0016361A" w:rsidRDefault="000A2293" w:rsidP="00094EA0">
            <w:pPr>
              <w:pStyle w:val="TAL"/>
              <w:rPr>
                <w:rFonts w:cs="Arial"/>
                <w:szCs w:val="18"/>
              </w:rPr>
            </w:pPr>
          </w:p>
        </w:tc>
      </w:tr>
      <w:tr w:rsidR="000A2293" w:rsidRPr="00B54FF5" w14:paraId="42A46559" w14:textId="77777777" w:rsidTr="00094EA0">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4B545A22" w14:textId="77777777" w:rsidR="000A2293" w:rsidRPr="0016361A" w:rsidRDefault="000A2293" w:rsidP="00094EA0">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vAlign w:val="center"/>
          </w:tcPr>
          <w:p w14:paraId="7E129739" w14:textId="77777777" w:rsidR="000A2293" w:rsidRPr="0016361A" w:rsidRDefault="000A2293" w:rsidP="00094EA0">
            <w:pPr>
              <w:pStyle w:val="TAC"/>
            </w:pPr>
            <w:r>
              <w:t>TS 29.571 [15]</w:t>
            </w:r>
          </w:p>
        </w:tc>
        <w:tc>
          <w:tcPr>
            <w:tcW w:w="3624" w:type="dxa"/>
            <w:tcBorders>
              <w:top w:val="single" w:sz="4" w:space="0" w:color="auto"/>
              <w:left w:val="single" w:sz="4" w:space="0" w:color="auto"/>
              <w:bottom w:val="single" w:sz="4" w:space="0" w:color="auto"/>
              <w:right w:val="single" w:sz="4" w:space="0" w:color="auto"/>
            </w:tcBorders>
            <w:vAlign w:val="center"/>
          </w:tcPr>
          <w:p w14:paraId="2A4073D9" w14:textId="77777777" w:rsidR="000A2293" w:rsidRPr="0016361A" w:rsidRDefault="000A2293" w:rsidP="00094EA0">
            <w:pPr>
              <w:pStyle w:val="TAL"/>
              <w:rPr>
                <w:rFonts w:cs="Arial"/>
                <w:szCs w:val="18"/>
              </w:rPr>
            </w:pPr>
            <w:r>
              <w:t>Contains</w:t>
            </w:r>
            <w:r>
              <w:rPr>
                <w:rFonts w:cs="Arial"/>
                <w:szCs w:val="18"/>
                <w:lang w:eastAsia="zh-CN"/>
              </w:rPr>
              <w:t xml:space="preserve"> redirection related information.</w:t>
            </w:r>
          </w:p>
        </w:tc>
        <w:tc>
          <w:tcPr>
            <w:tcW w:w="2221" w:type="dxa"/>
            <w:tcBorders>
              <w:top w:val="single" w:sz="4" w:space="0" w:color="auto"/>
              <w:left w:val="single" w:sz="4" w:space="0" w:color="auto"/>
              <w:bottom w:val="single" w:sz="4" w:space="0" w:color="auto"/>
              <w:right w:val="single" w:sz="4" w:space="0" w:color="auto"/>
            </w:tcBorders>
            <w:vAlign w:val="center"/>
          </w:tcPr>
          <w:p w14:paraId="05A91557" w14:textId="77777777" w:rsidR="000A2293" w:rsidRPr="0016361A" w:rsidRDefault="000A2293" w:rsidP="00094EA0">
            <w:pPr>
              <w:pStyle w:val="TAL"/>
              <w:rPr>
                <w:rFonts w:cs="Arial"/>
                <w:szCs w:val="18"/>
              </w:rPr>
            </w:pPr>
          </w:p>
        </w:tc>
      </w:tr>
      <w:tr w:rsidR="000A2293" w:rsidRPr="00B54FF5" w14:paraId="7AA3D45E" w14:textId="77777777" w:rsidTr="00094EA0">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37D0F0C2" w14:textId="77777777" w:rsidR="000A2293" w:rsidRPr="0016361A" w:rsidRDefault="000A2293" w:rsidP="00094EA0">
            <w:pPr>
              <w:pStyle w:val="TAL"/>
            </w:pPr>
            <w:r>
              <w:t>Snssai</w:t>
            </w:r>
          </w:p>
        </w:tc>
        <w:tc>
          <w:tcPr>
            <w:tcW w:w="1848" w:type="dxa"/>
            <w:tcBorders>
              <w:top w:val="single" w:sz="4" w:space="0" w:color="auto"/>
              <w:left w:val="single" w:sz="4" w:space="0" w:color="auto"/>
              <w:bottom w:val="single" w:sz="4" w:space="0" w:color="auto"/>
              <w:right w:val="single" w:sz="4" w:space="0" w:color="auto"/>
            </w:tcBorders>
            <w:vAlign w:val="center"/>
          </w:tcPr>
          <w:p w14:paraId="65B10BC1" w14:textId="77777777" w:rsidR="000A2293" w:rsidRPr="0016361A" w:rsidRDefault="000A2293" w:rsidP="00094EA0">
            <w:pPr>
              <w:pStyle w:val="TAC"/>
            </w:pPr>
            <w:r>
              <w:t>TS 29.571 [15]</w:t>
            </w:r>
          </w:p>
        </w:tc>
        <w:tc>
          <w:tcPr>
            <w:tcW w:w="3624" w:type="dxa"/>
            <w:tcBorders>
              <w:top w:val="single" w:sz="4" w:space="0" w:color="auto"/>
              <w:left w:val="single" w:sz="4" w:space="0" w:color="auto"/>
              <w:bottom w:val="single" w:sz="4" w:space="0" w:color="auto"/>
              <w:right w:val="single" w:sz="4" w:space="0" w:color="auto"/>
            </w:tcBorders>
            <w:vAlign w:val="center"/>
          </w:tcPr>
          <w:p w14:paraId="541CDDAE" w14:textId="77777777" w:rsidR="000A2293" w:rsidRPr="0016361A" w:rsidRDefault="000A2293" w:rsidP="00094EA0">
            <w:pPr>
              <w:pStyle w:val="TAL"/>
              <w:rPr>
                <w:rFonts w:cs="Arial"/>
                <w:szCs w:val="18"/>
              </w:rPr>
            </w:pPr>
            <w:r>
              <w:t>Identifies an S-NSSAI.</w:t>
            </w:r>
          </w:p>
        </w:tc>
        <w:tc>
          <w:tcPr>
            <w:tcW w:w="2221" w:type="dxa"/>
            <w:tcBorders>
              <w:top w:val="single" w:sz="4" w:space="0" w:color="auto"/>
              <w:left w:val="single" w:sz="4" w:space="0" w:color="auto"/>
              <w:bottom w:val="single" w:sz="4" w:space="0" w:color="auto"/>
              <w:right w:val="single" w:sz="4" w:space="0" w:color="auto"/>
            </w:tcBorders>
            <w:vAlign w:val="center"/>
          </w:tcPr>
          <w:p w14:paraId="72712BA2" w14:textId="77777777" w:rsidR="000A2293" w:rsidRPr="0016361A" w:rsidRDefault="000A2293" w:rsidP="00094EA0">
            <w:pPr>
              <w:pStyle w:val="TAL"/>
              <w:rPr>
                <w:rFonts w:cs="Arial"/>
                <w:szCs w:val="18"/>
              </w:rPr>
            </w:pPr>
          </w:p>
        </w:tc>
      </w:tr>
      <w:tr w:rsidR="000A2293" w:rsidRPr="00B54FF5" w14:paraId="697C1BA8" w14:textId="77777777" w:rsidTr="00094EA0">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7A17175A" w14:textId="77777777" w:rsidR="000A2293" w:rsidRPr="0016361A" w:rsidRDefault="000A2293" w:rsidP="00094EA0">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62E7C59D" w14:textId="77777777" w:rsidR="000A2293" w:rsidRPr="0016361A" w:rsidRDefault="000A2293" w:rsidP="00094EA0">
            <w:pPr>
              <w:pStyle w:val="TAC"/>
            </w:pPr>
            <w:r>
              <w:t>TS 29.571 [15]</w:t>
            </w:r>
          </w:p>
        </w:tc>
        <w:tc>
          <w:tcPr>
            <w:tcW w:w="3624" w:type="dxa"/>
            <w:tcBorders>
              <w:top w:val="single" w:sz="4" w:space="0" w:color="auto"/>
              <w:left w:val="single" w:sz="4" w:space="0" w:color="auto"/>
              <w:bottom w:val="single" w:sz="4" w:space="0" w:color="auto"/>
              <w:right w:val="single" w:sz="4" w:space="0" w:color="auto"/>
            </w:tcBorders>
            <w:vAlign w:val="center"/>
          </w:tcPr>
          <w:p w14:paraId="709503DB" w14:textId="77777777" w:rsidR="000A2293" w:rsidRPr="0016361A" w:rsidRDefault="000A2293" w:rsidP="00094EA0">
            <w:pPr>
              <w:pStyle w:val="TAL"/>
              <w:rPr>
                <w:rFonts w:cs="Arial"/>
                <w:szCs w:val="18"/>
              </w:rPr>
            </w:pPr>
            <w:r>
              <w:t>Represents the list of supported features. It is used to negotiate the applicability of the optional features.</w:t>
            </w:r>
          </w:p>
        </w:tc>
        <w:tc>
          <w:tcPr>
            <w:tcW w:w="2221" w:type="dxa"/>
            <w:tcBorders>
              <w:top w:val="single" w:sz="4" w:space="0" w:color="auto"/>
              <w:left w:val="single" w:sz="4" w:space="0" w:color="auto"/>
              <w:bottom w:val="single" w:sz="4" w:space="0" w:color="auto"/>
              <w:right w:val="single" w:sz="4" w:space="0" w:color="auto"/>
            </w:tcBorders>
            <w:vAlign w:val="center"/>
          </w:tcPr>
          <w:p w14:paraId="1FC1D103" w14:textId="77777777" w:rsidR="000A2293" w:rsidRPr="0016361A" w:rsidRDefault="000A2293" w:rsidP="00094EA0">
            <w:pPr>
              <w:pStyle w:val="TAL"/>
              <w:rPr>
                <w:rFonts w:cs="Arial"/>
                <w:szCs w:val="18"/>
              </w:rPr>
            </w:pPr>
          </w:p>
        </w:tc>
      </w:tr>
      <w:tr w:rsidR="000A2293" w:rsidRPr="00B54FF5" w14:paraId="4C4AC823" w14:textId="77777777" w:rsidTr="00094EA0">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593DE561" w14:textId="77777777" w:rsidR="000A2293" w:rsidRPr="0016361A" w:rsidRDefault="000A2293" w:rsidP="00094EA0">
            <w:pPr>
              <w:pStyle w:val="TAL"/>
            </w:pPr>
            <w:r>
              <w:t>Uri</w:t>
            </w:r>
          </w:p>
        </w:tc>
        <w:tc>
          <w:tcPr>
            <w:tcW w:w="1848" w:type="dxa"/>
            <w:tcBorders>
              <w:top w:val="single" w:sz="4" w:space="0" w:color="auto"/>
              <w:left w:val="single" w:sz="4" w:space="0" w:color="auto"/>
              <w:bottom w:val="single" w:sz="4" w:space="0" w:color="auto"/>
              <w:right w:val="single" w:sz="4" w:space="0" w:color="auto"/>
            </w:tcBorders>
            <w:vAlign w:val="center"/>
          </w:tcPr>
          <w:p w14:paraId="3695A2EA" w14:textId="77777777" w:rsidR="000A2293" w:rsidRPr="0016361A" w:rsidRDefault="000A2293" w:rsidP="00094EA0">
            <w:pPr>
              <w:pStyle w:val="TAC"/>
            </w:pPr>
            <w:r>
              <w:t>TS 29.571 [15]</w:t>
            </w:r>
          </w:p>
        </w:tc>
        <w:tc>
          <w:tcPr>
            <w:tcW w:w="3624" w:type="dxa"/>
            <w:tcBorders>
              <w:top w:val="single" w:sz="4" w:space="0" w:color="auto"/>
              <w:left w:val="single" w:sz="4" w:space="0" w:color="auto"/>
              <w:bottom w:val="single" w:sz="4" w:space="0" w:color="auto"/>
              <w:right w:val="single" w:sz="4" w:space="0" w:color="auto"/>
            </w:tcBorders>
            <w:vAlign w:val="center"/>
          </w:tcPr>
          <w:p w14:paraId="2597BB55" w14:textId="77777777" w:rsidR="000A2293" w:rsidRPr="0016361A" w:rsidRDefault="000A2293" w:rsidP="00094EA0">
            <w:pPr>
              <w:pStyle w:val="TAL"/>
              <w:rPr>
                <w:rFonts w:cs="Arial"/>
                <w:szCs w:val="18"/>
              </w:rPr>
            </w:pPr>
            <w:r>
              <w:t>Represents a URI.</w:t>
            </w:r>
          </w:p>
        </w:tc>
        <w:tc>
          <w:tcPr>
            <w:tcW w:w="2221" w:type="dxa"/>
            <w:tcBorders>
              <w:top w:val="single" w:sz="4" w:space="0" w:color="auto"/>
              <w:left w:val="single" w:sz="4" w:space="0" w:color="auto"/>
              <w:bottom w:val="single" w:sz="4" w:space="0" w:color="auto"/>
              <w:right w:val="single" w:sz="4" w:space="0" w:color="auto"/>
            </w:tcBorders>
            <w:vAlign w:val="center"/>
          </w:tcPr>
          <w:p w14:paraId="48FA7AEE" w14:textId="77777777" w:rsidR="000A2293" w:rsidRPr="0016361A" w:rsidRDefault="000A2293" w:rsidP="00094EA0">
            <w:pPr>
              <w:pStyle w:val="TAL"/>
              <w:rPr>
                <w:rFonts w:cs="Arial"/>
                <w:szCs w:val="18"/>
              </w:rPr>
            </w:pPr>
          </w:p>
        </w:tc>
      </w:tr>
      <w:tr w:rsidR="000A2293" w:rsidRPr="00B54FF5" w14:paraId="45152342" w14:textId="77777777" w:rsidTr="00094EA0">
        <w:trPr>
          <w:jc w:val="center"/>
          <w:ins w:id="85" w:author="NokiaCT4110e" w:date="2022-04-27T13:36:00Z"/>
        </w:trPr>
        <w:tc>
          <w:tcPr>
            <w:tcW w:w="1731" w:type="dxa"/>
            <w:tcBorders>
              <w:top w:val="single" w:sz="4" w:space="0" w:color="auto"/>
              <w:left w:val="single" w:sz="4" w:space="0" w:color="auto"/>
              <w:bottom w:val="single" w:sz="4" w:space="0" w:color="auto"/>
              <w:right w:val="single" w:sz="4" w:space="0" w:color="auto"/>
            </w:tcBorders>
            <w:vAlign w:val="center"/>
          </w:tcPr>
          <w:p w14:paraId="3D9CBF59" w14:textId="7BBC5121" w:rsidR="000A2293" w:rsidRDefault="000A2293" w:rsidP="00094EA0">
            <w:pPr>
              <w:pStyle w:val="TAL"/>
              <w:rPr>
                <w:ins w:id="86" w:author="NokiaCT4110e" w:date="2022-04-27T13:36:00Z"/>
              </w:rPr>
            </w:pPr>
            <w:ins w:id="87" w:author="NokiaCT4110e" w:date="2022-04-27T13:37:00Z">
              <w:r w:rsidRPr="000A2293">
                <w:t>PartialSuccessReport</w:t>
              </w:r>
            </w:ins>
          </w:p>
        </w:tc>
        <w:tc>
          <w:tcPr>
            <w:tcW w:w="1848" w:type="dxa"/>
            <w:tcBorders>
              <w:top w:val="single" w:sz="4" w:space="0" w:color="auto"/>
              <w:left w:val="single" w:sz="4" w:space="0" w:color="auto"/>
              <w:bottom w:val="single" w:sz="4" w:space="0" w:color="auto"/>
              <w:right w:val="single" w:sz="4" w:space="0" w:color="auto"/>
            </w:tcBorders>
            <w:vAlign w:val="center"/>
          </w:tcPr>
          <w:p w14:paraId="41658443" w14:textId="11375CFC" w:rsidR="000A2293" w:rsidRDefault="000A2293" w:rsidP="00094EA0">
            <w:pPr>
              <w:pStyle w:val="TAC"/>
              <w:rPr>
                <w:ins w:id="88" w:author="NokiaCT4110e" w:date="2022-04-27T13:36:00Z"/>
              </w:rPr>
            </w:pPr>
            <w:ins w:id="89" w:author="NokiaCT4110e" w:date="2022-04-27T13:37:00Z">
              <w:r>
                <w:t>TS 29.512 [xx]</w:t>
              </w:r>
            </w:ins>
          </w:p>
        </w:tc>
        <w:tc>
          <w:tcPr>
            <w:tcW w:w="3624" w:type="dxa"/>
            <w:tcBorders>
              <w:top w:val="single" w:sz="4" w:space="0" w:color="auto"/>
              <w:left w:val="single" w:sz="4" w:space="0" w:color="auto"/>
              <w:bottom w:val="single" w:sz="4" w:space="0" w:color="auto"/>
              <w:right w:val="single" w:sz="4" w:space="0" w:color="auto"/>
            </w:tcBorders>
            <w:vAlign w:val="center"/>
          </w:tcPr>
          <w:p w14:paraId="6E8FCA64" w14:textId="576DDA28" w:rsidR="000A2293" w:rsidRDefault="000A2293" w:rsidP="00094EA0">
            <w:pPr>
              <w:pStyle w:val="TAL"/>
              <w:rPr>
                <w:ins w:id="90" w:author="NokiaCT4110e" w:date="2022-04-27T13:36:00Z"/>
              </w:rPr>
            </w:pPr>
            <w:ins w:id="91" w:author="NokiaCT4110e" w:date="2022-04-27T13:39:00Z">
              <w:r>
                <w:t>Includes the information reported by the NF service consumer when some of the PCC rules are not successfully installed/activated.</w:t>
              </w:r>
            </w:ins>
          </w:p>
        </w:tc>
        <w:tc>
          <w:tcPr>
            <w:tcW w:w="2221" w:type="dxa"/>
            <w:tcBorders>
              <w:top w:val="single" w:sz="4" w:space="0" w:color="auto"/>
              <w:left w:val="single" w:sz="4" w:space="0" w:color="auto"/>
              <w:bottom w:val="single" w:sz="4" w:space="0" w:color="auto"/>
              <w:right w:val="single" w:sz="4" w:space="0" w:color="auto"/>
            </w:tcBorders>
            <w:vAlign w:val="center"/>
          </w:tcPr>
          <w:p w14:paraId="1D54462E" w14:textId="77777777" w:rsidR="000A2293" w:rsidRPr="0016361A" w:rsidRDefault="000A2293" w:rsidP="00094EA0">
            <w:pPr>
              <w:pStyle w:val="TAL"/>
              <w:rPr>
                <w:ins w:id="92" w:author="NokiaCT4110e" w:date="2022-04-27T13:36:00Z"/>
                <w:rFonts w:cs="Arial"/>
                <w:szCs w:val="18"/>
              </w:rPr>
            </w:pPr>
          </w:p>
        </w:tc>
      </w:tr>
      <w:tr w:rsidR="000A2293" w:rsidRPr="00B54FF5" w14:paraId="102EFCFF" w14:textId="77777777" w:rsidTr="00094EA0">
        <w:trPr>
          <w:jc w:val="center"/>
          <w:ins w:id="93" w:author="NokiaCT4110e" w:date="2022-04-27T13:39:00Z"/>
        </w:trPr>
        <w:tc>
          <w:tcPr>
            <w:tcW w:w="1731" w:type="dxa"/>
            <w:tcBorders>
              <w:top w:val="single" w:sz="4" w:space="0" w:color="auto"/>
              <w:left w:val="single" w:sz="4" w:space="0" w:color="auto"/>
              <w:bottom w:val="single" w:sz="4" w:space="0" w:color="auto"/>
              <w:right w:val="single" w:sz="4" w:space="0" w:color="auto"/>
            </w:tcBorders>
            <w:vAlign w:val="center"/>
          </w:tcPr>
          <w:p w14:paraId="11395841" w14:textId="7620F444" w:rsidR="000A2293" w:rsidRPr="000A2293" w:rsidRDefault="000A2293" w:rsidP="00094EA0">
            <w:pPr>
              <w:pStyle w:val="TAL"/>
              <w:rPr>
                <w:ins w:id="94" w:author="NokiaCT4110e" w:date="2022-04-27T13:39:00Z"/>
              </w:rPr>
            </w:pPr>
            <w:ins w:id="95" w:author="NokiaCT4110e" w:date="2022-04-27T13:39:00Z">
              <w:r>
                <w:t>ErrorReport</w:t>
              </w:r>
            </w:ins>
          </w:p>
        </w:tc>
        <w:tc>
          <w:tcPr>
            <w:tcW w:w="1848" w:type="dxa"/>
            <w:tcBorders>
              <w:top w:val="single" w:sz="4" w:space="0" w:color="auto"/>
              <w:left w:val="single" w:sz="4" w:space="0" w:color="auto"/>
              <w:bottom w:val="single" w:sz="4" w:space="0" w:color="auto"/>
              <w:right w:val="single" w:sz="4" w:space="0" w:color="auto"/>
            </w:tcBorders>
            <w:vAlign w:val="center"/>
          </w:tcPr>
          <w:p w14:paraId="5FFB6797" w14:textId="5A83766E" w:rsidR="000A2293" w:rsidRDefault="000A2293" w:rsidP="00094EA0">
            <w:pPr>
              <w:pStyle w:val="TAC"/>
              <w:rPr>
                <w:ins w:id="96" w:author="NokiaCT4110e" w:date="2022-04-27T13:39:00Z"/>
              </w:rPr>
            </w:pPr>
            <w:ins w:id="97" w:author="NokiaCT4110e" w:date="2022-04-27T13:40:00Z">
              <w:r>
                <w:t>TS 29.512 [xx]</w:t>
              </w:r>
            </w:ins>
          </w:p>
        </w:tc>
        <w:tc>
          <w:tcPr>
            <w:tcW w:w="3624" w:type="dxa"/>
            <w:tcBorders>
              <w:top w:val="single" w:sz="4" w:space="0" w:color="auto"/>
              <w:left w:val="single" w:sz="4" w:space="0" w:color="auto"/>
              <w:bottom w:val="single" w:sz="4" w:space="0" w:color="auto"/>
              <w:right w:val="single" w:sz="4" w:space="0" w:color="auto"/>
            </w:tcBorders>
            <w:vAlign w:val="center"/>
          </w:tcPr>
          <w:p w14:paraId="4AC1EB9D" w14:textId="3A74C175" w:rsidR="000A2293" w:rsidRDefault="000A2293" w:rsidP="00094EA0">
            <w:pPr>
              <w:pStyle w:val="TAL"/>
              <w:rPr>
                <w:ins w:id="98" w:author="NokiaCT4110e" w:date="2022-04-27T13:39:00Z"/>
              </w:rPr>
            </w:pPr>
            <w:ins w:id="99" w:author="NokiaCT4110e" w:date="2022-04-27T13:40:00Z">
              <w:r>
                <w:t>Contains the rule reports.</w:t>
              </w:r>
            </w:ins>
          </w:p>
        </w:tc>
        <w:tc>
          <w:tcPr>
            <w:tcW w:w="2221" w:type="dxa"/>
            <w:tcBorders>
              <w:top w:val="single" w:sz="4" w:space="0" w:color="auto"/>
              <w:left w:val="single" w:sz="4" w:space="0" w:color="auto"/>
              <w:bottom w:val="single" w:sz="4" w:space="0" w:color="auto"/>
              <w:right w:val="single" w:sz="4" w:space="0" w:color="auto"/>
            </w:tcBorders>
            <w:vAlign w:val="center"/>
          </w:tcPr>
          <w:p w14:paraId="0C78C51F" w14:textId="77777777" w:rsidR="000A2293" w:rsidRPr="0016361A" w:rsidRDefault="000A2293" w:rsidP="00094EA0">
            <w:pPr>
              <w:pStyle w:val="TAL"/>
              <w:rPr>
                <w:ins w:id="100" w:author="NokiaCT4110e" w:date="2022-04-27T13:39:00Z"/>
                <w:rFonts w:cs="Arial"/>
                <w:szCs w:val="18"/>
              </w:rPr>
            </w:pPr>
          </w:p>
        </w:tc>
      </w:tr>
    </w:tbl>
    <w:p w14:paraId="745FA45F" w14:textId="77777777" w:rsidR="00F03FDD" w:rsidRPr="001F47A6" w:rsidRDefault="00F03FDD" w:rsidP="000A2293">
      <w:pPr>
        <w:pStyle w:val="EditorsNote"/>
        <w:ind w:left="0" w:firstLine="0"/>
        <w:rPr>
          <w:ins w:id="101" w:author="Nokia" w:date="2022-04-26T11:46:00Z"/>
        </w:rPr>
      </w:pPr>
    </w:p>
    <w:p w14:paraId="5AD2FE3F"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AB55BA3" w14:textId="77777777" w:rsidR="007506B7" w:rsidRDefault="007506B7" w:rsidP="007506B7">
      <w:pPr>
        <w:pStyle w:val="Heading4"/>
      </w:pPr>
      <w:bookmarkStart w:id="102" w:name="_Toc35971446"/>
      <w:bookmarkStart w:id="103" w:name="_Toc100763582"/>
      <w:bookmarkStart w:id="104" w:name="_Toc510696586"/>
      <w:bookmarkStart w:id="105" w:name="_Toc35971378"/>
      <w:bookmarkStart w:id="106" w:name="_Toc67903502"/>
      <w:bookmarkStart w:id="107" w:name="_Toc28012115"/>
      <w:bookmarkStart w:id="108" w:name="_Toc34122968"/>
      <w:bookmarkStart w:id="109" w:name="_Toc36037918"/>
      <w:bookmarkStart w:id="110" w:name="_Toc38875300"/>
      <w:bookmarkStart w:id="111" w:name="_Toc43191781"/>
      <w:bookmarkStart w:id="112" w:name="_Toc45133176"/>
      <w:bookmarkStart w:id="113" w:name="_Toc51316680"/>
      <w:bookmarkStart w:id="114" w:name="_Toc51761860"/>
      <w:bookmarkStart w:id="115" w:name="_Toc56674844"/>
      <w:bookmarkStart w:id="116" w:name="_Toc56675235"/>
      <w:bookmarkStart w:id="117" w:name="_Toc59016221"/>
      <w:bookmarkStart w:id="118" w:name="_Toc63167819"/>
      <w:bookmarkStart w:id="119" w:name="_Toc66262328"/>
      <w:bookmarkStart w:id="120" w:name="_Toc68166834"/>
      <w:bookmarkStart w:id="121" w:name="_Toc73537951"/>
      <w:bookmarkStart w:id="122" w:name="_Toc75351827"/>
      <w:bookmarkStart w:id="123" w:name="_Toc83231636"/>
      <w:r>
        <w:t>6.1.7.3</w:t>
      </w:r>
      <w:r>
        <w:tab/>
        <w:t>Application Errors</w:t>
      </w:r>
      <w:bookmarkEnd w:id="102"/>
      <w:bookmarkEnd w:id="103"/>
    </w:p>
    <w:p w14:paraId="0A89565B" w14:textId="59148404" w:rsidR="007506B7" w:rsidRDefault="007506B7" w:rsidP="007506B7">
      <w:r>
        <w:t xml:space="preserve">The application errors defined for the </w:t>
      </w:r>
      <w:r>
        <w:rPr>
          <w:noProof/>
        </w:rPr>
        <w:t>Npcf_MBSPolicyControl</w:t>
      </w:r>
      <w:r>
        <w:t xml:space="preserve"> service are listed in Table 6.1.7.3-1</w:t>
      </w:r>
      <w:ins w:id="124" w:author="Nokia" w:date="2022-04-26T11:46:00Z">
        <w:r w:rsidR="006A36A9">
          <w:t xml:space="preserve"> and 6.1.7.3-2</w:t>
        </w:r>
      </w:ins>
      <w:r>
        <w:t>.</w:t>
      </w:r>
      <w:ins w:id="125" w:author="Nokia" w:date="2022-04-26T11:46:00Z">
        <w:r w:rsidR="006A36A9" w:rsidRPr="006A36A9">
          <w:t xml:space="preserve"> </w:t>
        </w:r>
        <w:r w:rsidR="006A36A9">
          <w:t>The NF service consumer shall include in the HTTP status code a "ProblemDetails" data structure with the "cause" attribute indicating the application error as listed in table </w:t>
        </w:r>
      </w:ins>
      <w:ins w:id="126" w:author="Nokia" w:date="2022-04-26T19:47:00Z">
        <w:r w:rsidR="00A877B4">
          <w:t>6</w:t>
        </w:r>
      </w:ins>
      <w:ins w:id="127" w:author="Nokia" w:date="2022-04-26T11:46:00Z">
        <w:r w:rsidR="006A36A9">
          <w:t>.</w:t>
        </w:r>
      </w:ins>
      <w:ins w:id="128" w:author="Nokia" w:date="2022-04-26T19:47:00Z">
        <w:r w:rsidR="00A877B4">
          <w:t>1.</w:t>
        </w:r>
      </w:ins>
      <w:ins w:id="129" w:author="Nokia" w:date="2022-04-26T11:46:00Z">
        <w:r w:rsidR="006A36A9">
          <w:t>7.3-2 when NF service consumer acts as a server.</w:t>
        </w:r>
      </w:ins>
    </w:p>
    <w:p w14:paraId="51C2A83D" w14:textId="77777777" w:rsidR="007506B7" w:rsidRDefault="007506B7" w:rsidP="007506B7">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7506B7" w:rsidRPr="00B54FF5" w14:paraId="26CFF3AB" w14:textId="77777777" w:rsidTr="00C24CB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BD1B6E" w14:textId="77777777" w:rsidR="007506B7" w:rsidRPr="0016361A" w:rsidRDefault="007506B7" w:rsidP="00C24CBA">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21AAE" w14:textId="77777777" w:rsidR="007506B7" w:rsidRPr="0016361A" w:rsidRDefault="007506B7" w:rsidP="00C24CBA">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568F9B" w14:textId="77777777" w:rsidR="007506B7" w:rsidRPr="0016361A" w:rsidRDefault="007506B7" w:rsidP="00C24CBA">
            <w:pPr>
              <w:pStyle w:val="TAH"/>
            </w:pPr>
            <w:r w:rsidRPr="0016361A">
              <w:t>Description</w:t>
            </w:r>
          </w:p>
        </w:tc>
      </w:tr>
      <w:tr w:rsidR="007506B7" w:rsidRPr="00B54FF5" w14:paraId="4F6FB2C8" w14:textId="77777777" w:rsidTr="00C24CBA">
        <w:trPr>
          <w:jc w:val="center"/>
        </w:trPr>
        <w:tc>
          <w:tcPr>
            <w:tcW w:w="2337" w:type="dxa"/>
            <w:tcBorders>
              <w:top w:val="single" w:sz="4" w:space="0" w:color="auto"/>
              <w:left w:val="single" w:sz="4" w:space="0" w:color="auto"/>
              <w:bottom w:val="single" w:sz="4" w:space="0" w:color="auto"/>
              <w:right w:val="single" w:sz="4" w:space="0" w:color="auto"/>
            </w:tcBorders>
            <w:vAlign w:val="center"/>
          </w:tcPr>
          <w:p w14:paraId="12C3B01B" w14:textId="77777777" w:rsidR="007506B7" w:rsidRPr="00BD335B" w:rsidRDefault="007506B7" w:rsidP="00C24CBA">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7847AC22" w14:textId="77777777" w:rsidR="007506B7" w:rsidRPr="00BD335B" w:rsidRDefault="007506B7" w:rsidP="00C24CBA">
            <w:pPr>
              <w:pStyle w:val="TAL"/>
            </w:pPr>
          </w:p>
        </w:tc>
        <w:tc>
          <w:tcPr>
            <w:tcW w:w="5456" w:type="dxa"/>
            <w:tcBorders>
              <w:top w:val="single" w:sz="4" w:space="0" w:color="auto"/>
              <w:left w:val="single" w:sz="4" w:space="0" w:color="auto"/>
              <w:bottom w:val="single" w:sz="4" w:space="0" w:color="auto"/>
              <w:right w:val="single" w:sz="4" w:space="0" w:color="auto"/>
            </w:tcBorders>
            <w:vAlign w:val="center"/>
          </w:tcPr>
          <w:p w14:paraId="70A39A9F" w14:textId="77777777" w:rsidR="007506B7" w:rsidRPr="00BD335B" w:rsidRDefault="007506B7" w:rsidP="00C24CBA">
            <w:pPr>
              <w:pStyle w:val="TAL"/>
            </w:pPr>
          </w:p>
        </w:tc>
      </w:tr>
    </w:tbl>
    <w:p w14:paraId="614C4164" w14:textId="57D2A95C" w:rsidR="008C5589" w:rsidRDefault="008C5589" w:rsidP="00E57DD2">
      <w:pPr>
        <w:pStyle w:val="EditorsNote"/>
        <w:ind w:left="0" w:firstLine="0"/>
        <w:rPr>
          <w:ins w:id="130" w:author="Nokia" w:date="2022-04-26T11:47:00Z"/>
        </w:rPr>
      </w:pPr>
    </w:p>
    <w:p w14:paraId="299FCDB8" w14:textId="36B3D450" w:rsidR="006A36A9" w:rsidRDefault="006A36A9" w:rsidP="006A36A9">
      <w:pPr>
        <w:pStyle w:val="TH"/>
        <w:rPr>
          <w:ins w:id="131" w:author="Nokia" w:date="2022-04-26T11:49:00Z"/>
        </w:rPr>
      </w:pPr>
      <w:ins w:id="132" w:author="Nokia" w:date="2022-04-26T11:49:00Z">
        <w:r>
          <w:t>Table 6.1.7.3-2: Application errors when NF service consumer acts as a server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50"/>
        <w:gridCol w:w="2268"/>
        <w:gridCol w:w="4100"/>
      </w:tblGrid>
      <w:tr w:rsidR="006A36A9" w14:paraId="6EE04DEA" w14:textId="77777777" w:rsidTr="00C24CBA">
        <w:trPr>
          <w:cantSplit/>
          <w:jc w:val="center"/>
          <w:ins w:id="133" w:author="Nokia" w:date="2022-04-26T11:49:00Z"/>
        </w:trPr>
        <w:tc>
          <w:tcPr>
            <w:tcW w:w="3250" w:type="dxa"/>
            <w:shd w:val="clear" w:color="auto" w:fill="BFBFBF"/>
          </w:tcPr>
          <w:p w14:paraId="72A3CD41" w14:textId="77777777" w:rsidR="006A36A9" w:rsidRDefault="006A36A9" w:rsidP="00C24CBA">
            <w:pPr>
              <w:pStyle w:val="TAH"/>
              <w:rPr>
                <w:ins w:id="134" w:author="Nokia" w:date="2022-04-26T11:49:00Z"/>
              </w:rPr>
            </w:pPr>
            <w:ins w:id="135" w:author="Nokia" w:date="2022-04-26T11:49:00Z">
              <w:r>
                <w:t>Application Error</w:t>
              </w:r>
            </w:ins>
          </w:p>
        </w:tc>
        <w:tc>
          <w:tcPr>
            <w:tcW w:w="2268" w:type="dxa"/>
            <w:shd w:val="clear" w:color="auto" w:fill="BFBFBF"/>
          </w:tcPr>
          <w:p w14:paraId="11062669" w14:textId="77777777" w:rsidR="006A36A9" w:rsidRDefault="006A36A9" w:rsidP="00C24CBA">
            <w:pPr>
              <w:pStyle w:val="TAH"/>
              <w:rPr>
                <w:ins w:id="136" w:author="Nokia" w:date="2022-04-26T11:49:00Z"/>
              </w:rPr>
            </w:pPr>
            <w:ins w:id="137" w:author="Nokia" w:date="2022-04-26T11:49:00Z">
              <w:r>
                <w:t>HTTP status code</w:t>
              </w:r>
            </w:ins>
          </w:p>
        </w:tc>
        <w:tc>
          <w:tcPr>
            <w:tcW w:w="4100" w:type="dxa"/>
            <w:shd w:val="clear" w:color="auto" w:fill="BFBFBF"/>
          </w:tcPr>
          <w:p w14:paraId="33FC3DEC" w14:textId="77777777" w:rsidR="006A36A9" w:rsidRDefault="006A36A9" w:rsidP="00C24CBA">
            <w:pPr>
              <w:pStyle w:val="TAH"/>
              <w:rPr>
                <w:ins w:id="138" w:author="Nokia" w:date="2022-04-26T11:49:00Z"/>
              </w:rPr>
            </w:pPr>
            <w:ins w:id="139" w:author="Nokia" w:date="2022-04-26T11:49:00Z">
              <w:r>
                <w:t>Description</w:t>
              </w:r>
            </w:ins>
          </w:p>
        </w:tc>
      </w:tr>
      <w:tr w:rsidR="006A36A9" w14:paraId="0C133AB9" w14:textId="77777777" w:rsidTr="00C24CBA">
        <w:trPr>
          <w:cantSplit/>
          <w:jc w:val="center"/>
          <w:ins w:id="140" w:author="Nokia" w:date="2022-04-26T11:49:00Z"/>
        </w:trPr>
        <w:tc>
          <w:tcPr>
            <w:tcW w:w="3250" w:type="dxa"/>
            <w:shd w:val="clear" w:color="auto" w:fill="auto"/>
          </w:tcPr>
          <w:p w14:paraId="2E19F947" w14:textId="77777777" w:rsidR="006A36A9" w:rsidRDefault="006A36A9" w:rsidP="00C24CBA">
            <w:pPr>
              <w:pStyle w:val="TAL"/>
              <w:rPr>
                <w:ins w:id="141" w:author="Nokia" w:date="2022-04-26T11:49:00Z"/>
              </w:rPr>
            </w:pPr>
            <w:ins w:id="142" w:author="Nokia" w:date="2022-04-26T11:49:00Z">
              <w:r>
                <w:t>PCC_RULE_EVENT</w:t>
              </w:r>
            </w:ins>
          </w:p>
        </w:tc>
        <w:tc>
          <w:tcPr>
            <w:tcW w:w="2268" w:type="dxa"/>
            <w:shd w:val="clear" w:color="auto" w:fill="auto"/>
          </w:tcPr>
          <w:p w14:paraId="357CE898" w14:textId="77777777" w:rsidR="006A36A9" w:rsidRDefault="006A36A9" w:rsidP="00C24CBA">
            <w:pPr>
              <w:pStyle w:val="TAL"/>
              <w:rPr>
                <w:ins w:id="143" w:author="Nokia" w:date="2022-04-26T11:49:00Z"/>
              </w:rPr>
            </w:pPr>
            <w:ins w:id="144" w:author="Nokia" w:date="2022-04-26T11:49:00Z">
              <w:r>
                <w:rPr>
                  <w:lang w:eastAsia="zh-CN"/>
                </w:rPr>
                <w:t>400 Bad Request</w:t>
              </w:r>
            </w:ins>
          </w:p>
        </w:tc>
        <w:tc>
          <w:tcPr>
            <w:tcW w:w="4100" w:type="dxa"/>
            <w:shd w:val="clear" w:color="auto" w:fill="auto"/>
          </w:tcPr>
          <w:p w14:paraId="13F3D3DB" w14:textId="290F5C59" w:rsidR="006A36A9" w:rsidRDefault="006A36A9" w:rsidP="00C24CBA">
            <w:pPr>
              <w:pStyle w:val="TAL"/>
              <w:rPr>
                <w:ins w:id="145" w:author="Nokia" w:date="2022-04-26T11:49:00Z"/>
              </w:rPr>
            </w:pPr>
            <w:ins w:id="146" w:author="Nokia" w:date="2022-04-26T11:49:00Z">
              <w:r>
                <w:t>The HTTP request is rejected because all the PCC rules provisioned by the PCF in the request cannot be installed/activated. It is used to inform the PCF that the request failed and should not be attempted again. (NOTE)</w:t>
              </w:r>
            </w:ins>
          </w:p>
        </w:tc>
      </w:tr>
      <w:tr w:rsidR="006A36A9" w14:paraId="2377C55F" w14:textId="77777777" w:rsidTr="00C24CBA">
        <w:trPr>
          <w:cantSplit/>
          <w:jc w:val="center"/>
          <w:ins w:id="147" w:author="Nokia" w:date="2022-04-26T11:49:00Z"/>
        </w:trPr>
        <w:tc>
          <w:tcPr>
            <w:tcW w:w="3250" w:type="dxa"/>
            <w:shd w:val="clear" w:color="auto" w:fill="auto"/>
          </w:tcPr>
          <w:p w14:paraId="58C08D98" w14:textId="77777777" w:rsidR="006A36A9" w:rsidRDefault="006A36A9" w:rsidP="00C24CBA">
            <w:pPr>
              <w:pStyle w:val="TAL"/>
              <w:rPr>
                <w:ins w:id="148" w:author="Nokia" w:date="2022-04-26T11:49:00Z"/>
              </w:rPr>
            </w:pPr>
            <w:ins w:id="149" w:author="Nokia" w:date="2022-04-26T11:49:00Z">
              <w:r>
                <w:t>PCC_</w:t>
              </w:r>
              <w:r>
                <w:rPr>
                  <w:lang w:eastAsia="zh-CN"/>
                </w:rPr>
                <w:t>QOS_FLOW</w:t>
              </w:r>
              <w:r>
                <w:t>_EVENT</w:t>
              </w:r>
            </w:ins>
          </w:p>
        </w:tc>
        <w:tc>
          <w:tcPr>
            <w:tcW w:w="2268" w:type="dxa"/>
            <w:shd w:val="clear" w:color="auto" w:fill="auto"/>
          </w:tcPr>
          <w:p w14:paraId="6E04D782" w14:textId="77777777" w:rsidR="006A36A9" w:rsidRDefault="006A36A9" w:rsidP="00C24CBA">
            <w:pPr>
              <w:pStyle w:val="TAL"/>
              <w:rPr>
                <w:ins w:id="150" w:author="Nokia" w:date="2022-04-26T11:49:00Z"/>
              </w:rPr>
            </w:pPr>
            <w:ins w:id="151" w:author="Nokia" w:date="2022-04-26T11:49:00Z">
              <w:r>
                <w:rPr>
                  <w:lang w:eastAsia="zh-CN"/>
                </w:rPr>
                <w:t>400 Bad Request</w:t>
              </w:r>
            </w:ins>
          </w:p>
        </w:tc>
        <w:tc>
          <w:tcPr>
            <w:tcW w:w="4100" w:type="dxa"/>
            <w:shd w:val="clear" w:color="auto" w:fill="auto"/>
          </w:tcPr>
          <w:p w14:paraId="4ACC8785" w14:textId="222753AB" w:rsidR="006A36A9" w:rsidRDefault="006A36A9" w:rsidP="00C24CBA">
            <w:pPr>
              <w:pStyle w:val="TAL"/>
              <w:rPr>
                <w:ins w:id="152" w:author="Nokia" w:date="2022-04-26T11:49:00Z"/>
              </w:rPr>
            </w:pPr>
            <w:ins w:id="153" w:author="Nokia" w:date="2022-04-26T11:49:00Z">
              <w:r>
                <w:t>The HTTP request is rejected because</w:t>
              </w:r>
              <w:r>
                <w:rPr>
                  <w:lang w:eastAsia="zh-CN"/>
                </w:rPr>
                <w:t xml:space="preserve"> </w:t>
              </w:r>
              <w:r>
                <w:t>for some reason all the PCC rules provisioned by the PCF in the request cannot be enforced or modified successfully in a network initiated procedure. It is used to inform the PCF that the request could not be satisfied at the time it was received</w:t>
              </w:r>
            </w:ins>
            <w:ins w:id="154" w:author="Nokia" w:date="2022-04-26T11:53:00Z">
              <w:r w:rsidR="00C14B30">
                <w:t xml:space="preserve"> </w:t>
              </w:r>
            </w:ins>
            <w:ins w:id="155" w:author="Nokia" w:date="2022-04-26T11:49:00Z">
              <w:r>
                <w:t>but may be able to satisfy the request in the future. (NOTE)</w:t>
              </w:r>
            </w:ins>
          </w:p>
        </w:tc>
      </w:tr>
      <w:tr w:rsidR="006A36A9" w14:paraId="0B62869D" w14:textId="77777777" w:rsidTr="0010130C">
        <w:trPr>
          <w:cantSplit/>
          <w:jc w:val="center"/>
          <w:ins w:id="156" w:author="Nokia" w:date="2022-04-26T11:51:00Z"/>
        </w:trPr>
        <w:tc>
          <w:tcPr>
            <w:tcW w:w="9618" w:type="dxa"/>
            <w:gridSpan w:val="3"/>
            <w:shd w:val="clear" w:color="auto" w:fill="auto"/>
          </w:tcPr>
          <w:p w14:paraId="3B216668" w14:textId="03D54D9E" w:rsidR="006A36A9" w:rsidRDefault="00C14B30">
            <w:pPr>
              <w:pStyle w:val="TAN"/>
              <w:rPr>
                <w:ins w:id="157" w:author="Nokia" w:date="2022-04-26T11:51:00Z"/>
              </w:rPr>
              <w:pPrChange w:id="158" w:author="Nokia" w:date="2022-04-26T11:52:00Z">
                <w:pPr>
                  <w:pStyle w:val="TAL"/>
                </w:pPr>
              </w:pPrChange>
            </w:pPr>
            <w:ins w:id="159" w:author="Nokia" w:date="2022-04-26T11:51:00Z">
              <w:r>
                <w:t>NOTE:</w:t>
              </w:r>
              <w:r>
                <w:tab/>
                <w:t>These application errors are used by the UpdateNotify service operation (see subclause </w:t>
              </w:r>
            </w:ins>
            <w:ins w:id="160" w:author="Nokia" w:date="2022-04-26T11:52:00Z">
              <w:r>
                <w:t>5</w:t>
              </w:r>
            </w:ins>
            <w:ins w:id="161" w:author="Nokia" w:date="2022-04-26T11:51:00Z">
              <w:r>
                <w:t>.2.</w:t>
              </w:r>
            </w:ins>
            <w:ins w:id="162" w:author="Nokia" w:date="2022-04-26T11:52:00Z">
              <w:r>
                <w:t>2</w:t>
              </w:r>
            </w:ins>
            <w:ins w:id="163" w:author="Nokia" w:date="2022-04-26T11:51:00Z">
              <w:r>
                <w:t>.</w:t>
              </w:r>
            </w:ins>
            <w:ins w:id="164" w:author="Nokia" w:date="2022-04-26T11:52:00Z">
              <w:r>
                <w:t>3</w:t>
              </w:r>
            </w:ins>
            <w:ins w:id="165" w:author="Nokia" w:date="2022-04-26T11:51:00Z">
              <w:r>
                <w:t>) and included in the responses to the POST request.</w:t>
              </w:r>
            </w:ins>
          </w:p>
        </w:tc>
      </w:tr>
    </w:tbl>
    <w:p w14:paraId="47B81C91" w14:textId="77777777" w:rsidR="006A36A9" w:rsidRDefault="006A36A9" w:rsidP="00E57DD2">
      <w:pPr>
        <w:pStyle w:val="EditorsNote"/>
        <w:ind w:left="0" w:firstLine="0"/>
        <w:rPr>
          <w:ins w:id="166" w:author="Nokia" w:date="2021-12-15T13:57:00Z"/>
        </w:rPr>
      </w:pPr>
    </w:p>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14:paraId="6E29D6F5"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1930A" w14:textId="77777777" w:rsidR="00AB47F6" w:rsidRDefault="00AB47F6">
      <w:r>
        <w:separator/>
      </w:r>
    </w:p>
  </w:endnote>
  <w:endnote w:type="continuationSeparator" w:id="0">
    <w:p w14:paraId="0ABD09AD" w14:textId="77777777" w:rsidR="00AB47F6" w:rsidRDefault="00AB4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78BEE" w14:textId="77777777" w:rsidR="00AB47F6" w:rsidRDefault="00AB47F6">
      <w:r>
        <w:separator/>
      </w:r>
    </w:p>
  </w:footnote>
  <w:footnote w:type="continuationSeparator" w:id="0">
    <w:p w14:paraId="6C868A8D" w14:textId="77777777" w:rsidR="00AB47F6" w:rsidRDefault="00AB47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0B8"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CT4110e">
    <w15:presenceInfo w15:providerId="None" w15:userId="NokiaCT4110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17C51"/>
    <w:rsid w:val="000606B7"/>
    <w:rsid w:val="000914CC"/>
    <w:rsid w:val="000A2293"/>
    <w:rsid w:val="000A704F"/>
    <w:rsid w:val="000B18CE"/>
    <w:rsid w:val="000B541B"/>
    <w:rsid w:val="000D3669"/>
    <w:rsid w:val="000F1248"/>
    <w:rsid w:val="0013243B"/>
    <w:rsid w:val="00142454"/>
    <w:rsid w:val="00166718"/>
    <w:rsid w:val="0017595C"/>
    <w:rsid w:val="001D3AD8"/>
    <w:rsid w:val="001F47A6"/>
    <w:rsid w:val="00207AA1"/>
    <w:rsid w:val="002377EB"/>
    <w:rsid w:val="00254A4C"/>
    <w:rsid w:val="00267FED"/>
    <w:rsid w:val="00281175"/>
    <w:rsid w:val="002902D4"/>
    <w:rsid w:val="002C2894"/>
    <w:rsid w:val="002F4D2F"/>
    <w:rsid w:val="00302E3A"/>
    <w:rsid w:val="00335D50"/>
    <w:rsid w:val="00342FEE"/>
    <w:rsid w:val="00344EB2"/>
    <w:rsid w:val="00353FCC"/>
    <w:rsid w:val="00371440"/>
    <w:rsid w:val="00390AC2"/>
    <w:rsid w:val="003B59B4"/>
    <w:rsid w:val="003C2657"/>
    <w:rsid w:val="003C5554"/>
    <w:rsid w:val="003D6E98"/>
    <w:rsid w:val="003F3A7F"/>
    <w:rsid w:val="003F736B"/>
    <w:rsid w:val="003F7FF8"/>
    <w:rsid w:val="00425BAE"/>
    <w:rsid w:val="004373E9"/>
    <w:rsid w:val="00461FF2"/>
    <w:rsid w:val="004A004A"/>
    <w:rsid w:val="004D30A9"/>
    <w:rsid w:val="004F7301"/>
    <w:rsid w:val="00505318"/>
    <w:rsid w:val="00544707"/>
    <w:rsid w:val="005C34BF"/>
    <w:rsid w:val="00603FF7"/>
    <w:rsid w:val="006338E6"/>
    <w:rsid w:val="006A36A9"/>
    <w:rsid w:val="006B5102"/>
    <w:rsid w:val="006C17EC"/>
    <w:rsid w:val="006C24C4"/>
    <w:rsid w:val="006E1D30"/>
    <w:rsid w:val="00745BE4"/>
    <w:rsid w:val="007506B7"/>
    <w:rsid w:val="007A175A"/>
    <w:rsid w:val="007B0F70"/>
    <w:rsid w:val="007D5E42"/>
    <w:rsid w:val="007F5735"/>
    <w:rsid w:val="00804CAF"/>
    <w:rsid w:val="008054C5"/>
    <w:rsid w:val="00851F28"/>
    <w:rsid w:val="00874728"/>
    <w:rsid w:val="00896367"/>
    <w:rsid w:val="008C5589"/>
    <w:rsid w:val="008D20C5"/>
    <w:rsid w:val="008E6664"/>
    <w:rsid w:val="008E6F18"/>
    <w:rsid w:val="0092360E"/>
    <w:rsid w:val="00925E61"/>
    <w:rsid w:val="009518BC"/>
    <w:rsid w:val="00957511"/>
    <w:rsid w:val="009704DA"/>
    <w:rsid w:val="0097475D"/>
    <w:rsid w:val="009A1591"/>
    <w:rsid w:val="009B788C"/>
    <w:rsid w:val="009B7E53"/>
    <w:rsid w:val="009C123C"/>
    <w:rsid w:val="009C55F9"/>
    <w:rsid w:val="00A02958"/>
    <w:rsid w:val="00A11DAA"/>
    <w:rsid w:val="00A22F9F"/>
    <w:rsid w:val="00A40615"/>
    <w:rsid w:val="00A57DBF"/>
    <w:rsid w:val="00A87495"/>
    <w:rsid w:val="00A877B4"/>
    <w:rsid w:val="00AB10E3"/>
    <w:rsid w:val="00AB47F6"/>
    <w:rsid w:val="00AC5CA1"/>
    <w:rsid w:val="00AF7AFB"/>
    <w:rsid w:val="00B0272E"/>
    <w:rsid w:val="00B058B2"/>
    <w:rsid w:val="00B15922"/>
    <w:rsid w:val="00B166C3"/>
    <w:rsid w:val="00B41104"/>
    <w:rsid w:val="00B44805"/>
    <w:rsid w:val="00B6474F"/>
    <w:rsid w:val="00B70650"/>
    <w:rsid w:val="00B94A82"/>
    <w:rsid w:val="00BA6046"/>
    <w:rsid w:val="00BB599B"/>
    <w:rsid w:val="00BB6819"/>
    <w:rsid w:val="00BC4736"/>
    <w:rsid w:val="00BF7635"/>
    <w:rsid w:val="00C14B30"/>
    <w:rsid w:val="00C30A91"/>
    <w:rsid w:val="00C3536C"/>
    <w:rsid w:val="00C54AA6"/>
    <w:rsid w:val="00C93D83"/>
    <w:rsid w:val="00CB6DA3"/>
    <w:rsid w:val="00CE353C"/>
    <w:rsid w:val="00D009BB"/>
    <w:rsid w:val="00D061BD"/>
    <w:rsid w:val="00D113D8"/>
    <w:rsid w:val="00D1761B"/>
    <w:rsid w:val="00D32E3E"/>
    <w:rsid w:val="00D66B39"/>
    <w:rsid w:val="00D720DD"/>
    <w:rsid w:val="00D84EAC"/>
    <w:rsid w:val="00D94378"/>
    <w:rsid w:val="00DA05B1"/>
    <w:rsid w:val="00DD51CE"/>
    <w:rsid w:val="00DE19F2"/>
    <w:rsid w:val="00DE698F"/>
    <w:rsid w:val="00DF146A"/>
    <w:rsid w:val="00DF1EA8"/>
    <w:rsid w:val="00DF6E1B"/>
    <w:rsid w:val="00E57DD2"/>
    <w:rsid w:val="00E85E6D"/>
    <w:rsid w:val="00E868D4"/>
    <w:rsid w:val="00EA62E9"/>
    <w:rsid w:val="00EB1E44"/>
    <w:rsid w:val="00EC64CB"/>
    <w:rsid w:val="00F03FDD"/>
    <w:rsid w:val="00F04A96"/>
    <w:rsid w:val="00F1215E"/>
    <w:rsid w:val="00F343AF"/>
    <w:rsid w:val="00F57C87"/>
    <w:rsid w:val="00F63DA6"/>
    <w:rsid w:val="00F83C30"/>
    <w:rsid w:val="00F92B33"/>
    <w:rsid w:val="00FC26B3"/>
    <w:rsid w:val="00FD3805"/>
    <w:rsid w:val="00FD7B3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EEFD0B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F47A6"/>
    <w:rPr>
      <w:rFonts w:eastAsia="DengXian"/>
      <w:i/>
      <w:color w:val="0000FF"/>
    </w:rPr>
  </w:style>
  <w:style w:type="character" w:customStyle="1" w:styleId="B1Char">
    <w:name w:val="B1 Char"/>
    <w:link w:val="B1"/>
    <w:qFormat/>
    <w:rsid w:val="006338E6"/>
    <w:rPr>
      <w:rFonts w:ascii="Times New Roman" w:hAnsi="Times New Roman"/>
      <w:lang w:eastAsia="en-US"/>
    </w:rPr>
  </w:style>
  <w:style w:type="character" w:customStyle="1" w:styleId="TFChar">
    <w:name w:val="TF Char"/>
    <w:link w:val="TF"/>
    <w:qFormat/>
    <w:rsid w:val="006338E6"/>
    <w:rPr>
      <w:rFonts w:ascii="Arial" w:hAnsi="Arial"/>
      <w:b/>
      <w:lang w:eastAsia="en-US"/>
    </w:rPr>
  </w:style>
  <w:style w:type="character" w:customStyle="1" w:styleId="NOChar">
    <w:name w:val="NO Char"/>
    <w:link w:val="NO"/>
    <w:rsid w:val="00CE353C"/>
    <w:rPr>
      <w:rFonts w:ascii="Times New Roman" w:hAnsi="Times New Roman"/>
      <w:lang w:eastAsia="en-US"/>
    </w:rPr>
  </w:style>
  <w:style w:type="character" w:customStyle="1" w:styleId="EditorsNoteChar">
    <w:name w:val="Editor's Note Char"/>
    <w:aliases w:val="EN Char"/>
    <w:link w:val="EditorsNote"/>
    <w:qFormat/>
    <w:locked/>
    <w:rsid w:val="00A57DBF"/>
    <w:rPr>
      <w:rFonts w:ascii="Times New Roman" w:hAnsi="Times New Roman"/>
      <w:color w:val="FF0000"/>
      <w:lang w:eastAsia="en-US"/>
    </w:rPr>
  </w:style>
  <w:style w:type="character" w:customStyle="1" w:styleId="EXCar">
    <w:name w:val="EX Car"/>
    <w:link w:val="EX"/>
    <w:rsid w:val="00207AA1"/>
    <w:rPr>
      <w:rFonts w:ascii="Times New Roman" w:hAnsi="Times New Roman"/>
      <w:lang w:eastAsia="en-US"/>
    </w:rPr>
  </w:style>
  <w:style w:type="paragraph" w:styleId="ListParagraph">
    <w:name w:val="List Paragraph"/>
    <w:basedOn w:val="Normal"/>
    <w:uiPriority w:val="34"/>
    <w:qFormat/>
    <w:rsid w:val="0013243B"/>
    <w:pPr>
      <w:ind w:left="720"/>
      <w:contextualSpacing/>
    </w:pPr>
  </w:style>
  <w:style w:type="character" w:customStyle="1" w:styleId="TANChar">
    <w:name w:val="TAN Char"/>
    <w:link w:val="TAN"/>
    <w:qFormat/>
    <w:rsid w:val="00544707"/>
    <w:rPr>
      <w:rFonts w:ascii="Arial" w:hAnsi="Arial"/>
      <w:sz w:val="18"/>
      <w:lang w:eastAsia="en-US"/>
    </w:rPr>
  </w:style>
  <w:style w:type="character" w:customStyle="1" w:styleId="PLChar">
    <w:name w:val="PL Char"/>
    <w:link w:val="PL"/>
    <w:qFormat/>
    <w:locked/>
    <w:rsid w:val="00EB1E44"/>
    <w:rPr>
      <w:rFonts w:ascii="Courier New" w:hAnsi="Courier New"/>
      <w:noProof/>
      <w:sz w:val="16"/>
      <w:lang w:eastAsia="en-US"/>
    </w:rPr>
  </w:style>
  <w:style w:type="character" w:customStyle="1" w:styleId="CommentTextChar">
    <w:name w:val="Comment Text Char"/>
    <w:basedOn w:val="DefaultParagraphFont"/>
    <w:link w:val="CommentText"/>
    <w:semiHidden/>
    <w:rsid w:val="00344EB2"/>
    <w:rPr>
      <w:rFonts w:ascii="Times New Roman" w:hAnsi="Times New Roman"/>
      <w:lang w:eastAsia="en-US"/>
    </w:rPr>
  </w:style>
  <w:style w:type="character" w:customStyle="1" w:styleId="B2Char">
    <w:name w:val="B2 Char"/>
    <w:link w:val="B2"/>
    <w:qFormat/>
    <w:rsid w:val="00344EB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pec.openapis.org/oas/v3.0.0"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D8CC1-981F-4A7B-932A-60328B5DD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1719</Words>
  <Characters>9801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2</cp:revision>
  <cp:lastPrinted>1899-12-31T23:00:00Z</cp:lastPrinted>
  <dcterms:created xsi:type="dcterms:W3CDTF">2022-05-05T07:10:00Z</dcterms:created>
  <dcterms:modified xsi:type="dcterms:W3CDTF">2022-05-05T07:10:00Z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